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39D46" w14:textId="1DA38C1F" w:rsidR="001B780A" w:rsidRPr="008D69F7" w:rsidRDefault="001B780A" w:rsidP="001B780A">
      <w:pPr>
        <w:pStyle w:val="3GPPHeader"/>
        <w:spacing w:after="60"/>
        <w:rPr>
          <w:szCs w:val="24"/>
        </w:rPr>
      </w:pPr>
      <w:r w:rsidRPr="007244AE">
        <w:t xml:space="preserve">3GPP TSG </w:t>
      </w:r>
      <w:r w:rsidRPr="008D69F7">
        <w:rPr>
          <w:szCs w:val="24"/>
        </w:rPr>
        <w:t>RAN WG1 #10</w:t>
      </w:r>
      <w:r w:rsidR="007244AE" w:rsidRPr="008D69F7">
        <w:rPr>
          <w:szCs w:val="24"/>
        </w:rPr>
        <w:t>5</w:t>
      </w:r>
      <w:r w:rsidRPr="008D69F7">
        <w:rPr>
          <w:szCs w:val="24"/>
        </w:rPr>
        <w:t>-e</w:t>
      </w:r>
      <w:r w:rsidRPr="008D69F7">
        <w:rPr>
          <w:szCs w:val="24"/>
        </w:rPr>
        <w:tab/>
      </w:r>
      <w:r w:rsidR="008D69F7" w:rsidRPr="008D69F7">
        <w:rPr>
          <w:szCs w:val="24"/>
        </w:rPr>
        <w:t>R1-2105897</w:t>
      </w:r>
    </w:p>
    <w:p w14:paraId="54F5DBC1" w14:textId="77777777" w:rsidR="007244AE" w:rsidRPr="008D69F7" w:rsidRDefault="007244AE" w:rsidP="007244A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</w:rPr>
      </w:pPr>
      <w:r w:rsidRPr="008D69F7">
        <w:rPr>
          <w:rFonts w:ascii="Arial" w:eastAsia="MS Mincho" w:hAnsi="Arial" w:cs="Arial"/>
          <w:b/>
          <w:bCs/>
          <w:sz w:val="24"/>
          <w:szCs w:val="24"/>
        </w:rPr>
        <w:t>e-Meeting, May 10</w:t>
      </w:r>
      <w:r w:rsidRPr="008D69F7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Pr="008D69F7">
        <w:rPr>
          <w:rFonts w:ascii="Arial" w:eastAsia="MS Mincho" w:hAnsi="Arial" w:cs="Arial"/>
          <w:b/>
          <w:bCs/>
          <w:sz w:val="24"/>
          <w:szCs w:val="24"/>
        </w:rPr>
        <w:t xml:space="preserve"> – 27</w:t>
      </w:r>
      <w:r w:rsidRPr="008D69F7">
        <w:rPr>
          <w:rFonts w:ascii="Arial" w:eastAsia="MS Mincho" w:hAnsi="Arial" w:cs="Arial"/>
          <w:b/>
          <w:bCs/>
          <w:sz w:val="24"/>
          <w:szCs w:val="24"/>
          <w:vertAlign w:val="superscript"/>
        </w:rPr>
        <w:t>th</w:t>
      </w:r>
      <w:r w:rsidRPr="008D69F7">
        <w:rPr>
          <w:rFonts w:ascii="Arial" w:eastAsia="MS Mincho" w:hAnsi="Arial" w:cs="Arial"/>
          <w:b/>
          <w:bCs/>
          <w:sz w:val="24"/>
          <w:szCs w:val="24"/>
        </w:rPr>
        <w:t>, 2021</w:t>
      </w:r>
    </w:p>
    <w:p w14:paraId="4EB71363" w14:textId="77777777" w:rsidR="00460FC6" w:rsidRPr="00C042C7" w:rsidRDefault="00460FC6" w:rsidP="00460FC6">
      <w:pPr>
        <w:pStyle w:val="3GPPHeader"/>
      </w:pPr>
    </w:p>
    <w:p w14:paraId="606F9DFF" w14:textId="3F6CAE4D" w:rsidR="00460FC6" w:rsidRPr="000606A1" w:rsidRDefault="00460FC6" w:rsidP="00460FC6">
      <w:pPr>
        <w:pStyle w:val="3GPPHeader"/>
        <w:rPr>
          <w:sz w:val="22"/>
          <w:szCs w:val="22"/>
        </w:rPr>
      </w:pPr>
      <w:r w:rsidRPr="00C042C7">
        <w:rPr>
          <w:sz w:val="22"/>
          <w:szCs w:val="22"/>
          <w:lang w:val="en-US"/>
        </w:rPr>
        <w:t>Agenda Item:</w:t>
      </w:r>
      <w:r w:rsidRPr="00C042C7">
        <w:rPr>
          <w:sz w:val="22"/>
          <w:szCs w:val="22"/>
          <w:lang w:val="en-US"/>
        </w:rPr>
        <w:tab/>
      </w:r>
      <w:r w:rsidR="000606A1" w:rsidRPr="001B780A">
        <w:rPr>
          <w:sz w:val="22"/>
          <w:szCs w:val="22"/>
        </w:rPr>
        <w:t>7.2.4</w:t>
      </w:r>
    </w:p>
    <w:p w14:paraId="350D2218" w14:textId="77777777" w:rsidR="00460FC6" w:rsidRPr="00CE0424" w:rsidRDefault="00460FC6" w:rsidP="00460FC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3E1C01E" w14:textId="25F00BAF" w:rsidR="00460FC6" w:rsidRPr="0083563A" w:rsidRDefault="00460FC6" w:rsidP="00460FC6">
      <w:pPr>
        <w:pStyle w:val="3GPPHeader"/>
        <w:rPr>
          <w:sz w:val="22"/>
          <w:szCs w:val="22"/>
        </w:rPr>
      </w:pPr>
      <w:r w:rsidRPr="001B780A">
        <w:rPr>
          <w:sz w:val="22"/>
          <w:szCs w:val="22"/>
        </w:rPr>
        <w:t>Title:</w:t>
      </w:r>
      <w:r w:rsidRPr="001B780A">
        <w:rPr>
          <w:sz w:val="22"/>
          <w:szCs w:val="22"/>
        </w:rPr>
        <w:tab/>
      </w:r>
      <w:r w:rsidR="007244AE">
        <w:rPr>
          <w:sz w:val="22"/>
          <w:szCs w:val="22"/>
        </w:rPr>
        <w:t>Condition to stop the i</w:t>
      </w:r>
      <w:r w:rsidR="0083563A" w:rsidRPr="007244AE">
        <w:rPr>
          <w:sz w:val="22"/>
          <w:szCs w:val="22"/>
        </w:rPr>
        <w:t xml:space="preserve">nfinite </w:t>
      </w:r>
      <w:r w:rsidR="007244AE" w:rsidRPr="007244AE">
        <w:rPr>
          <w:sz w:val="22"/>
          <w:szCs w:val="22"/>
        </w:rPr>
        <w:t>l</w:t>
      </w:r>
      <w:r w:rsidR="0083563A" w:rsidRPr="007244AE">
        <w:rPr>
          <w:sz w:val="22"/>
          <w:szCs w:val="22"/>
        </w:rPr>
        <w:t>oop for Mode 2 RA</w:t>
      </w:r>
    </w:p>
    <w:p w14:paraId="16943118" w14:textId="2054718E" w:rsidR="00460FC6" w:rsidRDefault="00460FC6" w:rsidP="00460FC6">
      <w:pPr>
        <w:pStyle w:val="3GPPHeader"/>
        <w:rPr>
          <w:sz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265A8">
        <w:rPr>
          <w:sz w:val="22"/>
        </w:rPr>
        <w:t>Discussion, Decision</w:t>
      </w:r>
    </w:p>
    <w:p w14:paraId="62951758" w14:textId="77777777" w:rsidR="00DE462C" w:rsidRPr="00CE0424" w:rsidRDefault="00DE462C" w:rsidP="00460FC6">
      <w:pPr>
        <w:pStyle w:val="3GPPHeader"/>
      </w:pPr>
    </w:p>
    <w:p w14:paraId="4E2C124D" w14:textId="7579A7AF" w:rsidR="00460FC6" w:rsidRPr="000606A1" w:rsidRDefault="00460FC6" w:rsidP="00460FC6">
      <w:pPr>
        <w:pStyle w:val="Heading1"/>
      </w:pPr>
      <w:r>
        <w:t>1</w:t>
      </w:r>
      <w:r>
        <w:tab/>
      </w:r>
      <w:r w:rsidR="000606A1">
        <w:t>Discussion</w:t>
      </w:r>
    </w:p>
    <w:p w14:paraId="15ECA388" w14:textId="6F2611BD" w:rsidR="00A23239" w:rsidRDefault="000606A1" w:rsidP="00A23239">
      <w:r>
        <w:t>In RAN1</w:t>
      </w:r>
      <w:r w:rsidR="008121CC">
        <w:t xml:space="preserve"> WG,</w:t>
      </w:r>
      <w:r>
        <w:t xml:space="preserve"> the following was agreed in RAN1#</w:t>
      </w:r>
      <w:r w:rsidR="0083563A">
        <w:t>104-bis-e</w:t>
      </w:r>
      <w:r w:rsidR="008121CC">
        <w:t xml:space="preserve"> during e-mail discussion</w:t>
      </w:r>
      <w:r w:rsidR="00A2323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3DCE" w14:paraId="5F01D4F7" w14:textId="77777777" w:rsidTr="007C3DCE">
        <w:tc>
          <w:tcPr>
            <w:tcW w:w="9629" w:type="dxa"/>
          </w:tcPr>
          <w:p w14:paraId="690E7619" w14:textId="77777777" w:rsidR="0083563A" w:rsidRPr="002C7C13" w:rsidRDefault="0083563A" w:rsidP="0083563A">
            <w:pPr>
              <w:rPr>
                <w:highlight w:val="green"/>
              </w:rPr>
            </w:pPr>
            <w:r w:rsidRPr="002C7C13">
              <w:rPr>
                <w:highlight w:val="green"/>
              </w:rPr>
              <w:t>Agreements:</w:t>
            </w:r>
          </w:p>
          <w:p w14:paraId="6AD59A49" w14:textId="77777777" w:rsidR="0083563A" w:rsidRPr="002C7C13" w:rsidRDefault="0083563A" w:rsidP="0083563A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2C7C13">
              <w:t xml:space="preserve">Update the specification of identification of candidate resources for Mode-2 resource allocation in section 8.1.4 of TS 38.214 to handle the case when </w:t>
            </w:r>
            <w:proofErr w:type="spellStart"/>
            <w:r w:rsidRPr="002C7C13">
              <w:t>X·M_total</w:t>
            </w:r>
            <w:proofErr w:type="spellEnd"/>
            <w:r w:rsidRPr="002C7C13">
              <w:t xml:space="preserve"> number of identified resources could not be reached after any number of loop iterations</w:t>
            </w:r>
          </w:p>
          <w:p w14:paraId="0DBB2186" w14:textId="45ED7284" w:rsidR="007C3DCE" w:rsidRPr="0083563A" w:rsidRDefault="0083563A" w:rsidP="0083563A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2C7C13">
              <w:t>If the number of the excluded resources in step 5 is larger than (1-</w:t>
            </w:r>
            <w:proofErr w:type="gramStart"/>
            <w:r w:rsidRPr="002C7C13">
              <w:t>X)·</w:t>
            </w:r>
            <w:proofErr w:type="spellStart"/>
            <w:proofErr w:type="gramEnd"/>
            <w:r w:rsidRPr="002C7C13">
              <w:t>M_total</w:t>
            </w:r>
            <w:proofErr w:type="spellEnd"/>
            <w:r w:rsidRPr="002C7C13">
              <w:t>, a UE skips step 5</w:t>
            </w:r>
          </w:p>
        </w:tc>
      </w:tr>
    </w:tbl>
    <w:p w14:paraId="135E5B92" w14:textId="5074FB59" w:rsidR="0083563A" w:rsidRPr="0083563A" w:rsidRDefault="0083563A" w:rsidP="003B0EEF">
      <w:pPr>
        <w:spacing w:before="240"/>
        <w:jc w:val="both"/>
        <w:rPr>
          <w:szCs w:val="22"/>
        </w:rPr>
      </w:pPr>
      <w:r>
        <w:rPr>
          <w:szCs w:val="22"/>
        </w:rPr>
        <w:t xml:space="preserve">It was intended during RAN1#104-bis-e to provide a CR text regarding the previous agreement but based on some companies </w:t>
      </w:r>
      <w:r w:rsidR="008121CC">
        <w:rPr>
          <w:szCs w:val="22"/>
        </w:rPr>
        <w:t>comments and views</w:t>
      </w:r>
      <w:r>
        <w:rPr>
          <w:szCs w:val="22"/>
        </w:rPr>
        <w:t>, there was not a common understanding about the precise text to reflect the agreement in a proper way.</w:t>
      </w:r>
    </w:p>
    <w:p w14:paraId="0A2D39F2" w14:textId="066CB598" w:rsidR="00DD18C0" w:rsidRPr="0083563A" w:rsidRDefault="008121CC" w:rsidP="003B0EEF">
      <w:pPr>
        <w:spacing w:before="240"/>
        <w:jc w:val="both"/>
        <w:rPr>
          <w:szCs w:val="22"/>
        </w:rPr>
      </w:pPr>
      <w:r>
        <w:rPr>
          <w:szCs w:val="22"/>
        </w:rPr>
        <w:t>W</w:t>
      </w:r>
      <w:r w:rsidR="0083563A">
        <w:rPr>
          <w:szCs w:val="22"/>
        </w:rPr>
        <w:t>e propose the following TP to introduce a stop condition w</w:t>
      </w:r>
      <w:r w:rsidR="00D069B6">
        <w:rPr>
          <w:szCs w:val="22"/>
        </w:rPr>
        <w:t>ithin the Step 5 in [TS 38.214, 8.1.4] in order to avoid an infinite loop in the case where the number of potential/identified resources cannot meet the loop exit conditions.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D18C0" w14:paraId="44C90CDD" w14:textId="77777777" w:rsidTr="00322DDB">
        <w:tc>
          <w:tcPr>
            <w:tcW w:w="9629" w:type="dxa"/>
            <w:shd w:val="clear" w:color="auto" w:fill="auto"/>
          </w:tcPr>
          <w:p w14:paraId="24F592F1" w14:textId="77777777" w:rsidR="0083563A" w:rsidRDefault="0083563A" w:rsidP="0083563A">
            <w:pPr>
              <w:pStyle w:val="Heading3"/>
              <w:outlineLvl w:val="2"/>
              <w:rPr>
                <w:rFonts w:eastAsia="SimSun"/>
                <w:color w:val="000000"/>
                <w:lang w:val="x-none" w:eastAsia="en-US"/>
              </w:rPr>
            </w:pPr>
            <w:bookmarkStart w:id="0" w:name="_Toc29673242"/>
            <w:bookmarkStart w:id="1" w:name="_Toc29673383"/>
            <w:bookmarkStart w:id="2" w:name="_Toc29674376"/>
            <w:bookmarkStart w:id="3" w:name="_Toc36645606"/>
            <w:bookmarkStart w:id="4" w:name="_Toc45810655"/>
            <w:bookmarkStart w:id="5" w:name="_Toc67304509"/>
            <w:r>
              <w:rPr>
                <w:rFonts w:eastAsia="SimSun"/>
                <w:color w:val="000000"/>
              </w:rPr>
              <w:t>8.1.4</w:t>
            </w:r>
            <w:r>
              <w:rPr>
                <w:rFonts w:eastAsia="SimSun"/>
                <w:color w:val="000000"/>
              </w:rPr>
              <w:tab/>
              <w:t>UE procedure for determining the subset of resources to be reported to higher layers in PSSCH resource selection in sidelink resource allocation mode 2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14:paraId="7E798D60" w14:textId="28F105C7" w:rsidR="0083563A" w:rsidRPr="0083563A" w:rsidRDefault="0083563A" w:rsidP="0083563A">
            <w:pPr>
              <w:spacing w:before="240"/>
              <w:jc w:val="center"/>
              <w:rPr>
                <w:b/>
                <w:color w:val="FF0000"/>
                <w:lang w:val="en-US"/>
              </w:rPr>
            </w:pPr>
            <w:r w:rsidRPr="006B5CC4">
              <w:rPr>
                <w:b/>
                <w:color w:val="FF0000"/>
                <w:lang w:val="en-US"/>
              </w:rPr>
              <w:t>&lt;Unchanged parts omitted&gt;</w:t>
            </w:r>
          </w:p>
          <w:p w14:paraId="40ADEEEA" w14:textId="2616C218" w:rsidR="0083563A" w:rsidRPr="0083563A" w:rsidRDefault="0083563A" w:rsidP="0083563A">
            <w:pPr>
              <w:pStyle w:val="B1"/>
              <w:rPr>
                <w:rFonts w:eastAsia="Malgun Gothic"/>
                <w:lang w:val="x-none" w:eastAsia="ko-KR"/>
              </w:rPr>
            </w:pPr>
            <w:r>
              <w:rPr>
                <w:rFonts w:eastAsia="Malgun Gothic"/>
                <w:lang w:val="en-US" w:eastAsia="ko-KR"/>
              </w:rPr>
              <w:t>4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rFonts w:eastAsia="Malgun Gothic"/>
                <w:lang w:eastAsia="ko-KR"/>
              </w:rPr>
              <w:tab/>
              <w:t xml:space="preserve">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A</m:t>
                  </m:r>
                </m:sub>
              </m:sSub>
            </m:oMath>
            <w:r>
              <w:rPr>
                <w:rFonts w:eastAsia="Malgun Gothic"/>
                <w:lang w:eastAsia="ko-KR"/>
              </w:rPr>
              <w:t xml:space="preserve"> is initialized to the set of all the candidate single-slot resources. </w:t>
            </w:r>
          </w:p>
          <w:p w14:paraId="5978D1F3" w14:textId="183191AA" w:rsidR="0083563A" w:rsidRDefault="0083563A" w:rsidP="0083563A">
            <w:pPr>
              <w:pStyle w:val="B1"/>
              <w:rPr>
                <w:rFonts w:eastAsia="Malgun Gothic"/>
                <w:lang w:val="x-none" w:eastAsia="ko-KR"/>
              </w:rPr>
            </w:pPr>
            <w:r>
              <w:rPr>
                <w:rFonts w:eastAsia="Malgun Gothic"/>
                <w:lang w:val="en-US" w:eastAsia="ko-KR"/>
              </w:rPr>
              <w:t>5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rFonts w:eastAsia="Malgun Gothic"/>
                <w:lang w:eastAsia="ko-KR"/>
              </w:rPr>
              <w:tab/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val="x-none" w:eastAsia="en-GB"/>
                    </w:rPr>
                  </m:ctrlPr>
                </m:sub>
              </m:sSub>
            </m:oMath>
            <w:r>
              <w:rPr>
                <w:rFonts w:eastAsia="Malgun Gothic"/>
                <w:lang w:eastAsia="ko-KR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/>
                      <w:lang w:eastAsia="en-GB"/>
                    </w:rPr>
                    <m:t>A</m:t>
                  </m:r>
                </m:sub>
              </m:sSub>
            </m:oMath>
            <w:r>
              <w:rPr>
                <w:rFonts w:eastAsia="Malgun Gothic"/>
                <w:lang w:eastAsia="ko-KR"/>
              </w:rPr>
              <w:t xml:space="preserve"> if it meets all the following conditions:</w:t>
            </w:r>
          </w:p>
          <w:p w14:paraId="0B1B3072" w14:textId="77777777" w:rsidR="0083563A" w:rsidRPr="0083563A" w:rsidRDefault="0083563A" w:rsidP="0083563A">
            <w:pPr>
              <w:pStyle w:val="B2"/>
              <w:rPr>
                <w:rFonts w:ascii="Times New Roman" w:eastAsia="Malgun Gothic" w:hAnsi="Times New Roman" w:cs="Times New Roman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  <w:r>
              <w:rPr>
                <w:rFonts w:eastAsia="Malgun Gothic"/>
                <w:lang w:eastAsia="ko-KR"/>
              </w:rPr>
              <w:tab/>
            </w:r>
            <w:r w:rsidRPr="0083563A">
              <w:rPr>
                <w:rFonts w:ascii="Times New Roman" w:eastAsia="Malgun Gothic" w:hAnsi="Times New Roman" w:cs="Times New Roman"/>
                <w:lang w:eastAsia="ko-KR"/>
              </w:rPr>
              <w:t xml:space="preserve">the UE has not monitored slot </w:t>
            </w:r>
            <m:oMath>
              <m:sSubSup>
                <m:sSubSupPr>
                  <m:ctrlPr>
                    <w:rPr>
                      <w:rFonts w:ascii="Cambria Math" w:eastAsia="Malgun Gothic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 w:cs="Times New Roman"/>
                    </w:rPr>
                    <m:t>t'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 w:cs="Times New Roman"/>
                    </w:rPr>
                    <m:t>SL</m:t>
                  </m:r>
                </m:sup>
              </m:sSubSup>
            </m:oMath>
            <w:r w:rsidRPr="0083563A">
              <w:rPr>
                <w:rFonts w:ascii="Times New Roman" w:eastAsia="Malgun Gothic" w:hAnsi="Times New Roman" w:cs="Times New Roman"/>
                <w:lang w:eastAsia="ko-KR"/>
              </w:rPr>
              <w:t xml:space="preserve"> in Step 2.</w:t>
            </w:r>
          </w:p>
          <w:p w14:paraId="2D1E3EBC" w14:textId="77777777" w:rsidR="0083563A" w:rsidRPr="0083563A" w:rsidRDefault="0083563A" w:rsidP="0083563A">
            <w:pPr>
              <w:pStyle w:val="B2"/>
              <w:rPr>
                <w:rFonts w:ascii="Times New Roman" w:eastAsia="Malgun Gothic" w:hAnsi="Times New Roman" w:cs="Times New Roman"/>
                <w:lang w:eastAsia="ko-KR"/>
              </w:rPr>
            </w:pPr>
            <w:r w:rsidRPr="0083563A">
              <w:rPr>
                <w:rFonts w:ascii="Times New Roman" w:eastAsia="Malgun Gothic" w:hAnsi="Times New Roman" w:cs="Times New Roman"/>
                <w:lang w:eastAsia="ko-KR"/>
              </w:rPr>
              <w:t>-</w:t>
            </w:r>
            <w:r w:rsidRPr="0083563A">
              <w:rPr>
                <w:rFonts w:ascii="Times New Roman" w:eastAsia="Malgun Gothic" w:hAnsi="Times New Roman" w:cs="Times New Roman"/>
                <w:lang w:eastAsia="ko-KR"/>
              </w:rPr>
              <w:tab/>
              <w:t xml:space="preserve">for any periodicity value allowed by the higher layer parameter </w:t>
            </w:r>
            <w:r w:rsidRPr="0083563A">
              <w:rPr>
                <w:rFonts w:ascii="Times New Roman" w:eastAsia="Malgun Gothic" w:hAnsi="Times New Roman" w:cs="Times New Roman"/>
                <w:i/>
                <w:lang w:eastAsia="ko-KR"/>
              </w:rPr>
              <w:t xml:space="preserve">sl-ResourceReservePeriodList </w:t>
            </w:r>
            <w:r w:rsidRPr="0083563A">
              <w:rPr>
                <w:rFonts w:ascii="Times New Roman" w:eastAsia="Malgun Gothic" w:hAnsi="Times New Roman" w:cs="Times New Roman"/>
                <w:lang w:eastAsia="ko-KR"/>
              </w:rPr>
              <w:t xml:space="preserve">and a hypothetical SCI format 1-A received in slot </w:t>
            </w:r>
            <m:oMath>
              <m:sSubSup>
                <m:sSubSupPr>
                  <m:ctrlPr>
                    <w:rPr>
                      <w:rFonts w:ascii="Cambria Math" w:eastAsia="Malgun Gothic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eastAsia="Malgun Gothic" w:hAnsi="Cambria Math" w:cs="Times New Roman"/>
                    </w:rPr>
                    <m:t>t'</m:t>
                  </m:r>
                </m:e>
                <m:sub>
                  <m:r>
                    <w:rPr>
                      <w:rFonts w:ascii="Cambria Math" w:eastAsia="Malgun Gothic" w:hAnsi="Cambria Math" w:cs="Times New Roman"/>
                    </w:rPr>
                    <m:t>m</m:t>
                  </m:r>
                </m:sub>
                <m:sup>
                  <m:r>
                    <w:rPr>
                      <w:rFonts w:ascii="Cambria Math" w:eastAsia="Malgun Gothic" w:hAnsi="Cambria Math" w:cs="Times New Roman"/>
                    </w:rPr>
                    <m:t>SL</m:t>
                  </m:r>
                </m:sup>
              </m:sSubSup>
            </m:oMath>
            <w:r w:rsidRPr="0083563A">
              <w:rPr>
                <w:rFonts w:ascii="Times New Roman" w:eastAsia="Malgun Gothic" w:hAnsi="Times New Roman" w:cs="Times New Roman"/>
                <w:lang w:eastAsia="en-GB"/>
              </w:rPr>
              <w:t xml:space="preserve"> with </w:t>
            </w:r>
            <w:r w:rsidRPr="0083563A">
              <w:rPr>
                <w:rFonts w:ascii="Times New Roman" w:eastAsia="Malgun Gothic" w:hAnsi="Times New Roman" w:cs="Times New Roman"/>
                <w:lang w:val="en-GB" w:eastAsia="ko-KR"/>
              </w:rPr>
              <w:t>'</w:t>
            </w:r>
            <w:r w:rsidRPr="0083563A">
              <w:rPr>
                <w:rFonts w:ascii="Times New Roman" w:eastAsia="Malgun Gothic" w:hAnsi="Times New Roman" w:cs="Times New Roman"/>
                <w:i/>
                <w:iCs/>
                <w:lang w:eastAsia="ko-KR"/>
              </w:rPr>
              <w:t>Resource reservation period</w:t>
            </w:r>
            <w:r w:rsidRPr="0083563A">
              <w:rPr>
                <w:rFonts w:ascii="Times New Roman" w:eastAsia="Malgun Gothic" w:hAnsi="Times New Roman" w:cs="Times New Roman"/>
                <w:lang w:val="en-US" w:eastAsia="ko-KR"/>
              </w:rPr>
              <w:t>'</w:t>
            </w:r>
            <w:r w:rsidRPr="0083563A">
              <w:rPr>
                <w:rFonts w:ascii="Times New Roman" w:eastAsia="Malgun Gothic" w:hAnsi="Times New Roman" w:cs="Times New Roman"/>
                <w:lang w:eastAsia="ko-KR"/>
              </w:rPr>
              <w:t xml:space="preserve"> field set to that periodicity value and indicating all subchannels of the resource pool in this slot, condition c in step 6 would be met.</w:t>
            </w:r>
          </w:p>
          <w:p w14:paraId="7B784110" w14:textId="04F7BC5D" w:rsidR="0083563A" w:rsidRPr="0083563A" w:rsidRDefault="0083563A" w:rsidP="0083563A">
            <w:pPr>
              <w:pStyle w:val="B1"/>
              <w:rPr>
                <w:rFonts w:eastAsia="Malgun Gothic"/>
                <w:color w:val="FF0000"/>
                <w:lang w:eastAsia="ko-KR"/>
              </w:rPr>
            </w:pPr>
            <w:ins w:id="6" w:author="Author">
              <w:r w:rsidRPr="0083563A">
                <w:rPr>
                  <w:rFonts w:eastAsia="Malgun Gothic"/>
                  <w:color w:val="FF0000"/>
                  <w:lang w:eastAsia="ko-KR"/>
                </w:rPr>
                <w:t xml:space="preserve">5-1) </w:t>
              </w:r>
              <w:r w:rsidRPr="0083563A">
                <w:rPr>
                  <w:rFonts w:eastAsia="Malgun Gothic"/>
                  <w:color w:val="FF0000"/>
                  <w:lang w:eastAsia="ko-KR"/>
                </w:rPr>
                <w:tab/>
                <w:t xml:space="preserve">If the number of candidate single-slot resources </w:t>
              </w:r>
            </w:ins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color w:val="FF0000"/>
                      <w:lang w:eastAsia="en-GB"/>
                    </w:rPr>
                    <m:t>x,y</m:t>
                  </m:r>
                  <m:ctrlPr>
                    <w:rPr>
                      <w:rFonts w:ascii="Cambria Math" w:hAnsi="Cambria Math"/>
                      <w:color w:val="FF0000"/>
                      <w:lang w:val="x-none" w:eastAsia="en-GB"/>
                    </w:rPr>
                  </m:ctrlPr>
                </m:sub>
              </m:sSub>
              <m:r>
                <w:rPr>
                  <w:rFonts w:ascii="Cambria Math" w:hAnsi="Cambria Math"/>
                  <w:lang w:val="x-none" w:eastAsia="en-GB"/>
                </w:rPr>
                <m:t xml:space="preserve"> </m:t>
              </m:r>
            </m:oMath>
            <w:ins w:id="7" w:author="Author">
              <w:r w:rsidRPr="0083563A">
                <w:rPr>
                  <w:rFonts w:eastAsia="Malgun Gothic"/>
                  <w:color w:val="FF0000"/>
                  <w:lang w:eastAsia="ko-KR"/>
                </w:rPr>
                <w:t xml:space="preserve">excluded from the set </w:t>
              </w:r>
            </w:ins>
            <m:oMath>
              <m:sSub>
                <m:sSubPr>
                  <m:ctrlPr>
                    <w:ins w:id="8" w:author="Author">
                      <w:rPr>
                        <w:rFonts w:ascii="Cambria Math" w:hAnsi="Cambria Math"/>
                        <w:i/>
                        <w:color w:val="FF0000"/>
                        <w:lang w:eastAsia="en-GB"/>
                      </w:rPr>
                    </w:ins>
                  </m:ctrlPr>
                </m:sSubPr>
                <m:e>
                  <m:r>
                    <w:ins w:id="9" w:author="Author">
                      <w:rPr>
                        <w:rFonts w:ascii="Cambria Math"/>
                        <w:color w:val="FF0000"/>
                        <w:lang w:eastAsia="en-GB"/>
                      </w:rPr>
                      <m:t>S</m:t>
                    </w:ins>
                  </m:r>
                </m:e>
                <m:sub>
                  <m:r>
                    <w:ins w:id="10" w:author="Author">
                      <w:rPr>
                        <w:rFonts w:ascii="Cambria Math"/>
                        <w:color w:val="FF0000"/>
                        <w:lang w:eastAsia="en-GB"/>
                      </w:rPr>
                      <m:t>A</m:t>
                    </w:ins>
                  </m:r>
                </m:sub>
              </m:sSub>
            </m:oMath>
            <w:ins w:id="11" w:author="Author">
              <w:r w:rsidRPr="0083563A">
                <w:rPr>
                  <w:rFonts w:eastAsia="Malgun Gothic"/>
                  <w:color w:val="FF0000"/>
                  <w:lang w:eastAsia="en-GB"/>
                </w:rPr>
                <w:t xml:space="preserve"> in step 5 is greater than </w:t>
              </w:r>
            </w:ins>
            <m:oMath>
              <m:r>
                <w:ins w:id="12" w:author="Author">
                  <w:rPr>
                    <w:rFonts w:ascii="Cambria Math" w:eastAsia="Malgun Gothic" w:hAnsi="Cambria Math"/>
                    <w:color w:val="FF0000"/>
                    <w:lang w:eastAsia="en-GB"/>
                  </w:rPr>
                  <m:t>(1-</m:t>
                </w:ins>
              </m:r>
              <m:r>
                <w:ins w:id="13" w:author="Author">
                  <w:rPr>
                    <w:rFonts w:ascii="Cambria Math" w:hAnsi="Cambria Math"/>
                    <w:color w:val="FF0000"/>
                    <w:lang w:eastAsia="en-GB"/>
                  </w:rPr>
                  <m:t>X)⋅</m:t>
                </w:ins>
              </m:r>
              <m:sSub>
                <m:sSubPr>
                  <m:ctrlPr>
                    <w:ins w:id="14" w:author="Author">
                      <w:rPr>
                        <w:rFonts w:ascii="Cambria Math" w:hAnsi="Cambria Math"/>
                        <w:i/>
                        <w:color w:val="FF0000"/>
                        <w:lang w:eastAsia="en-GB"/>
                      </w:rPr>
                    </w:ins>
                  </m:ctrlPr>
                </m:sSubPr>
                <m:e>
                  <m:r>
                    <w:ins w:id="15" w:author="Author">
                      <w:rPr>
                        <w:rFonts w:ascii="Cambria Math" w:hAnsi="Cambria Math"/>
                        <w:color w:val="FF0000"/>
                        <w:lang w:eastAsia="en-GB"/>
                      </w:rPr>
                      <m:t>M</m:t>
                    </w:ins>
                  </m:r>
                </m:e>
                <m:sub>
                  <m:r>
                    <w:ins w:id="16" w:author="Author">
                      <m:rPr>
                        <m:nor/>
                      </m:rPr>
                      <w:rPr>
                        <w:rFonts w:ascii="Cambria Math" w:hAnsi="Cambria Math"/>
                        <w:color w:val="FF0000"/>
                        <w:lang w:eastAsia="en-GB"/>
                      </w:rPr>
                      <m:t>total</m:t>
                    </w:ins>
                  </m:r>
                  <m:ctrlPr>
                    <w:ins w:id="17" w:author="Author">
                      <w:rPr>
                        <w:rFonts w:ascii="Cambria Math" w:hAnsi="Cambria Math"/>
                        <w:color w:val="FF0000"/>
                        <w:lang w:eastAsia="en-GB"/>
                      </w:rPr>
                    </w:ins>
                  </m:ctrlPr>
                </m:sub>
              </m:sSub>
            </m:oMath>
            <w:ins w:id="18" w:author="Author">
              <w:r w:rsidRPr="0083563A">
                <w:rPr>
                  <w:rFonts w:eastAsia="Malgun Gothic" w:hint="eastAsia"/>
                  <w:color w:val="FF0000"/>
                  <w:lang w:eastAsia="ko-KR"/>
                </w:rPr>
                <w:t>,</w:t>
              </w:r>
              <w:r w:rsidRPr="0083563A">
                <w:rPr>
                  <w:rFonts w:eastAsia="Malgun Gothic"/>
                  <w:color w:val="FF0000"/>
                  <w:lang w:eastAsia="ko-KR"/>
                </w:rPr>
                <w:t xml:space="preserve"> the set </w:t>
              </w:r>
            </w:ins>
            <m:oMath>
              <m:sSub>
                <m:sSubPr>
                  <m:ctrlPr>
                    <w:ins w:id="19" w:author="Author">
                      <w:rPr>
                        <w:rFonts w:ascii="Cambria Math" w:eastAsia="Malgun Gothic" w:hAnsi="Cambria Math"/>
                        <w:i/>
                        <w:color w:val="FF0000"/>
                        <w:lang w:eastAsia="ko-KR"/>
                      </w:rPr>
                    </w:ins>
                  </m:ctrlPr>
                </m:sSubPr>
                <m:e>
                  <m:r>
                    <w:ins w:id="20" w:author="Author">
                      <w:rPr>
                        <w:rFonts w:ascii="Cambria Math" w:eastAsia="Malgun Gothic" w:hAnsi="Cambria Math"/>
                        <w:color w:val="FF0000"/>
                        <w:lang w:eastAsia="ko-KR"/>
                      </w:rPr>
                      <m:t>S</m:t>
                    </w:ins>
                  </m:r>
                </m:e>
                <m:sub>
                  <m:r>
                    <w:ins w:id="21" w:author="Author">
                      <w:rPr>
                        <w:rFonts w:ascii="Cambria Math" w:eastAsia="Malgun Gothic" w:hAnsi="Cambria Math"/>
                        <w:color w:val="FF0000"/>
                        <w:lang w:eastAsia="ko-KR"/>
                      </w:rPr>
                      <m:t>A</m:t>
                    </w:ins>
                  </m:r>
                </m:sub>
              </m:sSub>
            </m:oMath>
            <w:ins w:id="22" w:author="Author">
              <w:r w:rsidRPr="0083563A">
                <w:rPr>
                  <w:rFonts w:eastAsia="Malgun Gothic"/>
                  <w:color w:val="FF0000"/>
                  <w:lang w:eastAsia="ko-KR"/>
                </w:rPr>
                <w:t xml:space="preserve"> is initialized to the set of all the candidate single-slot resources</w:t>
              </w:r>
            </w:ins>
            <w:r>
              <w:rPr>
                <w:rFonts w:eastAsia="Malgun Gothic"/>
                <w:color w:val="FF0000"/>
                <w:lang w:eastAsia="ko-KR"/>
              </w:rPr>
              <w:t xml:space="preserve"> as indicated in Step 4</w:t>
            </w:r>
            <w:ins w:id="23" w:author="Author">
              <w:r w:rsidRPr="0083563A">
                <w:rPr>
                  <w:rFonts w:eastAsia="Malgun Gothic"/>
                  <w:color w:val="FF0000"/>
                  <w:lang w:eastAsia="ko-KR"/>
                </w:rPr>
                <w:t>.</w:t>
              </w:r>
            </w:ins>
          </w:p>
          <w:p w14:paraId="3653B810" w14:textId="1EA2E169" w:rsidR="00DD18C0" w:rsidRPr="008F14EE" w:rsidRDefault="00DD18C0" w:rsidP="008700B1">
            <w:pPr>
              <w:wordWrap w:val="0"/>
              <w:overflowPunct/>
              <w:autoSpaceDE/>
              <w:autoSpaceDN/>
              <w:adjustRightInd/>
              <w:spacing w:after="0"/>
              <w:textAlignment w:val="auto"/>
              <w:rPr>
                <w:szCs w:val="22"/>
              </w:rPr>
            </w:pPr>
          </w:p>
        </w:tc>
      </w:tr>
    </w:tbl>
    <w:p w14:paraId="7C5F3451" w14:textId="70563B2B" w:rsidR="006D123D" w:rsidRDefault="006D123D" w:rsidP="006D123D">
      <w:pPr>
        <w:pStyle w:val="Proposal"/>
        <w:numPr>
          <w:ilvl w:val="0"/>
          <w:numId w:val="0"/>
        </w:numPr>
        <w:ind w:left="1304" w:hanging="1304"/>
      </w:pPr>
    </w:p>
    <w:p w14:paraId="6A4A94C5" w14:textId="137F4E48" w:rsidR="000606A1" w:rsidRDefault="000606A1" w:rsidP="000606A1">
      <w:pPr>
        <w:pStyle w:val="Proposal"/>
      </w:pPr>
      <w:bookmarkStart w:id="24" w:name="_Toc71658811"/>
      <w:r>
        <w:t xml:space="preserve">Include the </w:t>
      </w:r>
      <w:r w:rsidR="00D069B6">
        <w:t>proposed</w:t>
      </w:r>
      <w:r>
        <w:t xml:space="preserve"> TP to </w:t>
      </w:r>
      <w:r w:rsidR="00D069B6">
        <w:t xml:space="preserve">define a condition to avoid an infinite loop in </w:t>
      </w:r>
      <w:r>
        <w:t>the procedure in [TS 38.21</w:t>
      </w:r>
      <w:r w:rsidR="00D069B6">
        <w:t>4</w:t>
      </w:r>
      <w:r>
        <w:t>,</w:t>
      </w:r>
      <w:r w:rsidR="00D069B6">
        <w:t xml:space="preserve"> 8.1.4</w:t>
      </w:r>
      <w:r>
        <w:t xml:space="preserve">] when </w:t>
      </w:r>
      <w:r w:rsidR="00D069B6">
        <w:rPr>
          <w:szCs w:val="22"/>
        </w:rPr>
        <w:t>the number of potential/identified resources cannot meet the loop exit conditions according to the agreement in RAN1#104-bis-e</w:t>
      </w:r>
      <w:r>
        <w:t>.</w:t>
      </w:r>
      <w:bookmarkEnd w:id="24"/>
    </w:p>
    <w:p w14:paraId="3F61588B" w14:textId="2FE6D1E4" w:rsidR="000606A1" w:rsidRPr="000606A1" w:rsidRDefault="000606A1" w:rsidP="000606A1">
      <w:pPr>
        <w:pStyle w:val="Proposal"/>
        <w:numPr>
          <w:ilvl w:val="0"/>
          <w:numId w:val="0"/>
        </w:numPr>
      </w:pPr>
    </w:p>
    <w:p w14:paraId="3A78632F" w14:textId="0B754DB4" w:rsidR="008929E0" w:rsidRPr="008929E0" w:rsidRDefault="0094062E" w:rsidP="008929E0">
      <w:pPr>
        <w:pStyle w:val="Heading1"/>
        <w:ind w:left="0" w:firstLine="0"/>
      </w:pPr>
      <w:r>
        <w:t>2</w:t>
      </w:r>
      <w:r w:rsidR="00460FC6">
        <w:tab/>
      </w:r>
      <w:r w:rsidR="00460FC6" w:rsidRPr="00CE0424">
        <w:t>Conclusion</w:t>
      </w:r>
    </w:p>
    <w:p w14:paraId="66341ECC" w14:textId="7B6DB2FC" w:rsidR="00460FC6" w:rsidRDefault="00460FC6" w:rsidP="00460FC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25FECACF" w14:textId="77777777" w:rsidR="005A4884" w:rsidRDefault="00460FC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150" w:eastAsia="en-150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1658811" w:history="1">
        <w:r w:rsidR="005A4884" w:rsidRPr="00E349F1">
          <w:rPr>
            <w:rStyle w:val="Hyperlink"/>
            <w:noProof/>
          </w:rPr>
          <w:t>Proposal 1</w:t>
        </w:r>
        <w:r w:rsidR="005A488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150" w:eastAsia="en-150"/>
          </w:rPr>
          <w:tab/>
        </w:r>
        <w:r w:rsidR="005A4884" w:rsidRPr="00E349F1">
          <w:rPr>
            <w:rStyle w:val="Hyperlink"/>
            <w:noProof/>
          </w:rPr>
          <w:t>Include the proposed TP to define a condition to avoid an infinite loop in the procedure in [TS 38.214, 8.1.4] when the number of potential/identified resources cannot meet the loop exit conditions according to the agreement in RAN1#104-bis-e.</w:t>
        </w:r>
      </w:hyperlink>
    </w:p>
    <w:p w14:paraId="6D937838" w14:textId="3AB72CF5" w:rsidR="00D07748" w:rsidRPr="007C4695" w:rsidRDefault="00460FC6" w:rsidP="008929E0">
      <w:pPr>
        <w:pStyle w:val="Heading1"/>
        <w:ind w:left="0" w:firstLine="0"/>
        <w:rPr>
          <w:bCs/>
        </w:rPr>
      </w:pPr>
      <w:r>
        <w:rPr>
          <w:b/>
          <w:bCs/>
          <w:lang w:val="en-US"/>
        </w:rPr>
        <w:fldChar w:fldCharType="end"/>
      </w:r>
    </w:p>
    <w:sectPr w:rsidR="00D07748" w:rsidRPr="007C4695" w:rsidSect="00D07748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F1893B" w14:textId="77777777" w:rsidR="006D6DA7" w:rsidRDefault="006D6DA7" w:rsidP="007538B8">
      <w:pPr>
        <w:spacing w:after="0"/>
      </w:pPr>
      <w:r>
        <w:separator/>
      </w:r>
    </w:p>
  </w:endnote>
  <w:endnote w:type="continuationSeparator" w:id="0">
    <w:p w14:paraId="746F517F" w14:textId="77777777" w:rsidR="006D6DA7" w:rsidRDefault="006D6DA7" w:rsidP="007538B8">
      <w:pPr>
        <w:spacing w:after="0"/>
      </w:pPr>
      <w:r>
        <w:continuationSeparator/>
      </w:r>
    </w:p>
  </w:endnote>
  <w:endnote w:type="continuationNotice" w:id="1">
    <w:p w14:paraId="412BB040" w14:textId="77777777" w:rsidR="006D6DA7" w:rsidRDefault="006D6D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panose1 w:val="02000503000000020004"/>
    <w:charset w:val="00"/>
    <w:family w:val="auto"/>
    <w:pitch w:val="variable"/>
    <w:sig w:usb0="800002A5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">
    <w:altName w:val="Arial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B0767" w14:textId="77777777" w:rsidR="006D6DA7" w:rsidRDefault="006D6DA7" w:rsidP="007538B8">
      <w:pPr>
        <w:spacing w:after="0"/>
      </w:pPr>
      <w:r>
        <w:separator/>
      </w:r>
    </w:p>
  </w:footnote>
  <w:footnote w:type="continuationSeparator" w:id="0">
    <w:p w14:paraId="35EDE24D" w14:textId="77777777" w:rsidR="006D6DA7" w:rsidRDefault="006D6DA7" w:rsidP="007538B8">
      <w:pPr>
        <w:spacing w:after="0"/>
      </w:pPr>
      <w:r>
        <w:continuationSeparator/>
      </w:r>
    </w:p>
  </w:footnote>
  <w:footnote w:type="continuationNotice" w:id="1">
    <w:p w14:paraId="24C823DA" w14:textId="77777777" w:rsidR="006D6DA7" w:rsidRDefault="006D6D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DA7690"/>
    <w:multiLevelType w:val="hybridMultilevel"/>
    <w:tmpl w:val="89F4FB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B1C66"/>
    <w:multiLevelType w:val="hybridMultilevel"/>
    <w:tmpl w:val="238C14C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DE00279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  <w:color w:val="000000"/>
      </w:rPr>
    </w:lvl>
    <w:lvl w:ilvl="3" w:tplc="DCDECBAE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8F76AE5"/>
    <w:multiLevelType w:val="hybridMultilevel"/>
    <w:tmpl w:val="5B6A72FC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" w15:restartNumberingAfterBreak="0">
    <w:nsid w:val="30F010FA"/>
    <w:multiLevelType w:val="hybridMultilevel"/>
    <w:tmpl w:val="1436D4A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" w15:restartNumberingAfterBreak="0">
    <w:nsid w:val="37CE1B99"/>
    <w:multiLevelType w:val="multilevel"/>
    <w:tmpl w:val="F5EE60E0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341BB2"/>
    <w:multiLevelType w:val="multilevel"/>
    <w:tmpl w:val="169A7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2BA1F79"/>
    <w:multiLevelType w:val="hybridMultilevel"/>
    <w:tmpl w:val="3DFA21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442196"/>
    <w:multiLevelType w:val="hybridMultilevel"/>
    <w:tmpl w:val="2B74619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313673FE">
      <w:numFmt w:val="bullet"/>
      <w:lvlText w:val="·"/>
      <w:lvlJc w:val="left"/>
      <w:pPr>
        <w:ind w:left="1600" w:hanging="400"/>
      </w:pPr>
      <w:rPr>
        <w:rFonts w:ascii="Times" w:eastAsia="Batang" w:hAnsi="Times" w:cs="Times" w:hint="default"/>
        <w:b/>
        <w:sz w:val="28"/>
        <w:szCs w:val="28"/>
      </w:rPr>
    </w:lvl>
    <w:lvl w:ilvl="3" w:tplc="18FE499A">
      <w:numFmt w:val="bullet"/>
      <w:lvlText w:val="›"/>
      <w:lvlJc w:val="left"/>
      <w:pPr>
        <w:ind w:left="2000" w:hanging="400"/>
      </w:pPr>
      <w:rPr>
        <w:rFonts w:ascii="Ericsson Capital TT" w:hAnsi="Ericsson Capital TT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DD0495BA">
      <w:start w:val="1"/>
      <w:numFmt w:val="bullet"/>
      <w:lvlText w:val="‐"/>
      <w:lvlJc w:val="left"/>
      <w:pPr>
        <w:ind w:left="2800" w:hanging="400"/>
      </w:pPr>
      <w:rPr>
        <w:rFonts w:ascii="SimSun" w:eastAsia="SimSun" w:hAnsi="SimSun" w:hint="eastAsia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81A35E7"/>
    <w:multiLevelType w:val="hybridMultilevel"/>
    <w:tmpl w:val="9A8A3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0013B2"/>
    <w:multiLevelType w:val="hybridMultilevel"/>
    <w:tmpl w:val="91E80E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D22FB2"/>
    <w:multiLevelType w:val="hybridMultilevel"/>
    <w:tmpl w:val="1DA83E9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975BF1"/>
    <w:multiLevelType w:val="hybridMultilevel"/>
    <w:tmpl w:val="F79CD2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F87DE2"/>
    <w:multiLevelType w:val="hybridMultilevel"/>
    <w:tmpl w:val="45B2337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F113653"/>
    <w:multiLevelType w:val="hybridMultilevel"/>
    <w:tmpl w:val="5C46459C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805D24"/>
    <w:multiLevelType w:val="hybridMultilevel"/>
    <w:tmpl w:val="F7F8A39C"/>
    <w:lvl w:ilvl="0" w:tplc="0C00A41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08D48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0B43C6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E64F7E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DF72A20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DDCC4B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8F54053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E2EF6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EFCC07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8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8010B71"/>
    <w:multiLevelType w:val="hybridMultilevel"/>
    <w:tmpl w:val="3F4A7EC2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788005D5"/>
    <w:multiLevelType w:val="hybridMultilevel"/>
    <w:tmpl w:val="FA1CB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DA798B"/>
    <w:multiLevelType w:val="hybridMultilevel"/>
    <w:tmpl w:val="A75AD1A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8"/>
  </w:num>
  <w:num w:numId="5">
    <w:abstractNumId w:val="13"/>
  </w:num>
  <w:num w:numId="6">
    <w:abstractNumId w:val="16"/>
  </w:num>
  <w:num w:numId="7">
    <w:abstractNumId w:val="15"/>
  </w:num>
  <w:num w:numId="8">
    <w:abstractNumId w:val="19"/>
  </w:num>
  <w:num w:numId="9">
    <w:abstractNumId w:val="1"/>
  </w:num>
  <w:num w:numId="10">
    <w:abstractNumId w:val="11"/>
  </w:num>
  <w:num w:numId="11">
    <w:abstractNumId w:val="12"/>
  </w:num>
  <w:num w:numId="12">
    <w:abstractNumId w:val="14"/>
  </w:num>
  <w:num w:numId="13">
    <w:abstractNumId w:val="3"/>
  </w:num>
  <w:num w:numId="14">
    <w:abstractNumId w:val="21"/>
  </w:num>
  <w:num w:numId="15">
    <w:abstractNumId w:val="6"/>
  </w:num>
  <w:num w:numId="16">
    <w:abstractNumId w:val="4"/>
  </w:num>
  <w:num w:numId="17">
    <w:abstractNumId w:val="2"/>
  </w:num>
  <w:num w:numId="18">
    <w:abstractNumId w:val="10"/>
  </w:num>
  <w:num w:numId="19">
    <w:abstractNumId w:val="0"/>
  </w:num>
  <w:num w:numId="20">
    <w:abstractNumId w:val="17"/>
  </w:num>
  <w:num w:numId="21">
    <w:abstractNumId w:val="7"/>
  </w:num>
  <w:num w:numId="22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CA2"/>
    <w:rsid w:val="00000F07"/>
    <w:rsid w:val="0000157B"/>
    <w:rsid w:val="00001DA9"/>
    <w:rsid w:val="000034AD"/>
    <w:rsid w:val="00003D02"/>
    <w:rsid w:val="0000420D"/>
    <w:rsid w:val="00004942"/>
    <w:rsid w:val="00005BA2"/>
    <w:rsid w:val="0000607C"/>
    <w:rsid w:val="000105E5"/>
    <w:rsid w:val="00011D8B"/>
    <w:rsid w:val="00011E18"/>
    <w:rsid w:val="00012217"/>
    <w:rsid w:val="00012DB3"/>
    <w:rsid w:val="00013595"/>
    <w:rsid w:val="000137CF"/>
    <w:rsid w:val="000143AA"/>
    <w:rsid w:val="00014DDE"/>
    <w:rsid w:val="00015312"/>
    <w:rsid w:val="00016259"/>
    <w:rsid w:val="000178F8"/>
    <w:rsid w:val="00017A8B"/>
    <w:rsid w:val="00017D2A"/>
    <w:rsid w:val="000222CB"/>
    <w:rsid w:val="00024B13"/>
    <w:rsid w:val="00025AB8"/>
    <w:rsid w:val="00025DB5"/>
    <w:rsid w:val="00027513"/>
    <w:rsid w:val="000275A1"/>
    <w:rsid w:val="00030BA6"/>
    <w:rsid w:val="000310FA"/>
    <w:rsid w:val="00032405"/>
    <w:rsid w:val="0003286C"/>
    <w:rsid w:val="00032B2E"/>
    <w:rsid w:val="0003489B"/>
    <w:rsid w:val="00035C79"/>
    <w:rsid w:val="000361F7"/>
    <w:rsid w:val="000370D0"/>
    <w:rsid w:val="000374BF"/>
    <w:rsid w:val="00037535"/>
    <w:rsid w:val="000377A3"/>
    <w:rsid w:val="00040235"/>
    <w:rsid w:val="000406A5"/>
    <w:rsid w:val="00041B3A"/>
    <w:rsid w:val="00043174"/>
    <w:rsid w:val="00044E7F"/>
    <w:rsid w:val="00045C56"/>
    <w:rsid w:val="0004630E"/>
    <w:rsid w:val="0004733E"/>
    <w:rsid w:val="000477B4"/>
    <w:rsid w:val="000505C5"/>
    <w:rsid w:val="0005076A"/>
    <w:rsid w:val="00050BA4"/>
    <w:rsid w:val="00050C0F"/>
    <w:rsid w:val="000517A9"/>
    <w:rsid w:val="0005279F"/>
    <w:rsid w:val="00053FA7"/>
    <w:rsid w:val="0005527D"/>
    <w:rsid w:val="000552B1"/>
    <w:rsid w:val="00056135"/>
    <w:rsid w:val="0005699E"/>
    <w:rsid w:val="00057C85"/>
    <w:rsid w:val="00057FD8"/>
    <w:rsid w:val="0006062B"/>
    <w:rsid w:val="000606A1"/>
    <w:rsid w:val="000620B4"/>
    <w:rsid w:val="00062686"/>
    <w:rsid w:val="00062C49"/>
    <w:rsid w:val="0006356A"/>
    <w:rsid w:val="00063B34"/>
    <w:rsid w:val="0006443F"/>
    <w:rsid w:val="00064629"/>
    <w:rsid w:val="0006569B"/>
    <w:rsid w:val="00066689"/>
    <w:rsid w:val="00066C0A"/>
    <w:rsid w:val="00066D7C"/>
    <w:rsid w:val="00067A29"/>
    <w:rsid w:val="00067D47"/>
    <w:rsid w:val="00067EA7"/>
    <w:rsid w:val="00071C1E"/>
    <w:rsid w:val="000720B0"/>
    <w:rsid w:val="0007243A"/>
    <w:rsid w:val="00072870"/>
    <w:rsid w:val="00072C07"/>
    <w:rsid w:val="0007340C"/>
    <w:rsid w:val="00074D90"/>
    <w:rsid w:val="00075B77"/>
    <w:rsid w:val="00077107"/>
    <w:rsid w:val="00077B6E"/>
    <w:rsid w:val="00077E44"/>
    <w:rsid w:val="000824E9"/>
    <w:rsid w:val="00083905"/>
    <w:rsid w:val="00086084"/>
    <w:rsid w:val="00086ED8"/>
    <w:rsid w:val="00087091"/>
    <w:rsid w:val="000904B6"/>
    <w:rsid w:val="00091446"/>
    <w:rsid w:val="000918DE"/>
    <w:rsid w:val="00092190"/>
    <w:rsid w:val="00092D8C"/>
    <w:rsid w:val="0009534C"/>
    <w:rsid w:val="00096DC8"/>
    <w:rsid w:val="00097B4F"/>
    <w:rsid w:val="000A19C0"/>
    <w:rsid w:val="000A1C90"/>
    <w:rsid w:val="000A1CB1"/>
    <w:rsid w:val="000A1FA8"/>
    <w:rsid w:val="000A32C4"/>
    <w:rsid w:val="000A3B47"/>
    <w:rsid w:val="000A4354"/>
    <w:rsid w:val="000A5CE2"/>
    <w:rsid w:val="000A6340"/>
    <w:rsid w:val="000A75A3"/>
    <w:rsid w:val="000A7AE0"/>
    <w:rsid w:val="000B0580"/>
    <w:rsid w:val="000B1F18"/>
    <w:rsid w:val="000B2878"/>
    <w:rsid w:val="000B2ED7"/>
    <w:rsid w:val="000B35B0"/>
    <w:rsid w:val="000B3E8D"/>
    <w:rsid w:val="000B44BA"/>
    <w:rsid w:val="000B5A22"/>
    <w:rsid w:val="000B67A3"/>
    <w:rsid w:val="000B6EF7"/>
    <w:rsid w:val="000B7E31"/>
    <w:rsid w:val="000C0C9A"/>
    <w:rsid w:val="000C0F7C"/>
    <w:rsid w:val="000C12C2"/>
    <w:rsid w:val="000C6BD1"/>
    <w:rsid w:val="000D05BA"/>
    <w:rsid w:val="000D0B43"/>
    <w:rsid w:val="000D0B4B"/>
    <w:rsid w:val="000D0E17"/>
    <w:rsid w:val="000D0E52"/>
    <w:rsid w:val="000D17A8"/>
    <w:rsid w:val="000D29F2"/>
    <w:rsid w:val="000D3A48"/>
    <w:rsid w:val="000D3B60"/>
    <w:rsid w:val="000D4D8C"/>
    <w:rsid w:val="000D565F"/>
    <w:rsid w:val="000D5B43"/>
    <w:rsid w:val="000D5D42"/>
    <w:rsid w:val="000D68CA"/>
    <w:rsid w:val="000D723A"/>
    <w:rsid w:val="000D74BB"/>
    <w:rsid w:val="000D7796"/>
    <w:rsid w:val="000E026B"/>
    <w:rsid w:val="000E0ED1"/>
    <w:rsid w:val="000E1366"/>
    <w:rsid w:val="000E1417"/>
    <w:rsid w:val="000E14C5"/>
    <w:rsid w:val="000E2D52"/>
    <w:rsid w:val="000E2D53"/>
    <w:rsid w:val="000E2FAA"/>
    <w:rsid w:val="000E312F"/>
    <w:rsid w:val="000E37CD"/>
    <w:rsid w:val="000E39BC"/>
    <w:rsid w:val="000E423F"/>
    <w:rsid w:val="000E4728"/>
    <w:rsid w:val="000E48FB"/>
    <w:rsid w:val="000E4939"/>
    <w:rsid w:val="000E525F"/>
    <w:rsid w:val="000E56E5"/>
    <w:rsid w:val="000E58A6"/>
    <w:rsid w:val="000E76CB"/>
    <w:rsid w:val="000F0372"/>
    <w:rsid w:val="000F0CD9"/>
    <w:rsid w:val="000F16A6"/>
    <w:rsid w:val="000F16B7"/>
    <w:rsid w:val="000F2444"/>
    <w:rsid w:val="000F312B"/>
    <w:rsid w:val="000F3163"/>
    <w:rsid w:val="000F33E3"/>
    <w:rsid w:val="000F3BB2"/>
    <w:rsid w:val="000F4948"/>
    <w:rsid w:val="000F4B72"/>
    <w:rsid w:val="000F7434"/>
    <w:rsid w:val="000F7764"/>
    <w:rsid w:val="000F7AEA"/>
    <w:rsid w:val="00101925"/>
    <w:rsid w:val="0010371D"/>
    <w:rsid w:val="00103D5F"/>
    <w:rsid w:val="001047CA"/>
    <w:rsid w:val="0010501A"/>
    <w:rsid w:val="0010654E"/>
    <w:rsid w:val="00107F4A"/>
    <w:rsid w:val="00110205"/>
    <w:rsid w:val="001106BA"/>
    <w:rsid w:val="001138FE"/>
    <w:rsid w:val="00113A2C"/>
    <w:rsid w:val="001144A7"/>
    <w:rsid w:val="00114587"/>
    <w:rsid w:val="00115913"/>
    <w:rsid w:val="00115DD5"/>
    <w:rsid w:val="00116266"/>
    <w:rsid w:val="00116DA1"/>
    <w:rsid w:val="00123352"/>
    <w:rsid w:val="0012358F"/>
    <w:rsid w:val="001246C1"/>
    <w:rsid w:val="0013122B"/>
    <w:rsid w:val="00132E40"/>
    <w:rsid w:val="00132F3E"/>
    <w:rsid w:val="00132F46"/>
    <w:rsid w:val="0013380B"/>
    <w:rsid w:val="00133D49"/>
    <w:rsid w:val="0013402A"/>
    <w:rsid w:val="00135C70"/>
    <w:rsid w:val="00135E5F"/>
    <w:rsid w:val="00136CF5"/>
    <w:rsid w:val="0014101E"/>
    <w:rsid w:val="00141CF9"/>
    <w:rsid w:val="00141D72"/>
    <w:rsid w:val="0014288D"/>
    <w:rsid w:val="00142E75"/>
    <w:rsid w:val="0014407A"/>
    <w:rsid w:val="001454B6"/>
    <w:rsid w:val="00151AF5"/>
    <w:rsid w:val="00151D7C"/>
    <w:rsid w:val="00153474"/>
    <w:rsid w:val="00153E3A"/>
    <w:rsid w:val="0015415C"/>
    <w:rsid w:val="00155781"/>
    <w:rsid w:val="00156F20"/>
    <w:rsid w:val="00160A09"/>
    <w:rsid w:val="00161479"/>
    <w:rsid w:val="00161F52"/>
    <w:rsid w:val="00162A39"/>
    <w:rsid w:val="00163782"/>
    <w:rsid w:val="001641C1"/>
    <w:rsid w:val="001656C9"/>
    <w:rsid w:val="00166864"/>
    <w:rsid w:val="00166E9C"/>
    <w:rsid w:val="00166EC9"/>
    <w:rsid w:val="0017128F"/>
    <w:rsid w:val="00171947"/>
    <w:rsid w:val="00172D1C"/>
    <w:rsid w:val="001731C2"/>
    <w:rsid w:val="001736F4"/>
    <w:rsid w:val="001743E6"/>
    <w:rsid w:val="001745BF"/>
    <w:rsid w:val="001749A4"/>
    <w:rsid w:val="001756A1"/>
    <w:rsid w:val="00177260"/>
    <w:rsid w:val="001809DC"/>
    <w:rsid w:val="00180AF4"/>
    <w:rsid w:val="00181631"/>
    <w:rsid w:val="0018164A"/>
    <w:rsid w:val="00181B73"/>
    <w:rsid w:val="00182632"/>
    <w:rsid w:val="0018412C"/>
    <w:rsid w:val="0018446D"/>
    <w:rsid w:val="001845F7"/>
    <w:rsid w:val="001871CE"/>
    <w:rsid w:val="00187622"/>
    <w:rsid w:val="0018774F"/>
    <w:rsid w:val="00190359"/>
    <w:rsid w:val="00190704"/>
    <w:rsid w:val="00191EFD"/>
    <w:rsid w:val="00195377"/>
    <w:rsid w:val="001954BD"/>
    <w:rsid w:val="00195989"/>
    <w:rsid w:val="00196A8B"/>
    <w:rsid w:val="00196AE3"/>
    <w:rsid w:val="001977F2"/>
    <w:rsid w:val="001A0A4C"/>
    <w:rsid w:val="001A0C9C"/>
    <w:rsid w:val="001A1241"/>
    <w:rsid w:val="001A3F4F"/>
    <w:rsid w:val="001A4104"/>
    <w:rsid w:val="001A589D"/>
    <w:rsid w:val="001A6C89"/>
    <w:rsid w:val="001A719C"/>
    <w:rsid w:val="001B0BBE"/>
    <w:rsid w:val="001B0DEA"/>
    <w:rsid w:val="001B1178"/>
    <w:rsid w:val="001B13BB"/>
    <w:rsid w:val="001B1DB8"/>
    <w:rsid w:val="001B26FB"/>
    <w:rsid w:val="001B27D0"/>
    <w:rsid w:val="001B2C63"/>
    <w:rsid w:val="001B3156"/>
    <w:rsid w:val="001B360C"/>
    <w:rsid w:val="001B3E23"/>
    <w:rsid w:val="001B4006"/>
    <w:rsid w:val="001B4318"/>
    <w:rsid w:val="001B4587"/>
    <w:rsid w:val="001B48A5"/>
    <w:rsid w:val="001B4B40"/>
    <w:rsid w:val="001B4C5F"/>
    <w:rsid w:val="001B4EDD"/>
    <w:rsid w:val="001B54AD"/>
    <w:rsid w:val="001B608D"/>
    <w:rsid w:val="001B70F4"/>
    <w:rsid w:val="001B73CC"/>
    <w:rsid w:val="001B780A"/>
    <w:rsid w:val="001B7CF2"/>
    <w:rsid w:val="001B7E8F"/>
    <w:rsid w:val="001C07D6"/>
    <w:rsid w:val="001C24B4"/>
    <w:rsid w:val="001C36E1"/>
    <w:rsid w:val="001C3CB8"/>
    <w:rsid w:val="001C42F9"/>
    <w:rsid w:val="001C50C1"/>
    <w:rsid w:val="001C6D74"/>
    <w:rsid w:val="001C6ECE"/>
    <w:rsid w:val="001C72AF"/>
    <w:rsid w:val="001C77BE"/>
    <w:rsid w:val="001C7DF5"/>
    <w:rsid w:val="001D0387"/>
    <w:rsid w:val="001D0EF3"/>
    <w:rsid w:val="001D144C"/>
    <w:rsid w:val="001D1E94"/>
    <w:rsid w:val="001D2E4D"/>
    <w:rsid w:val="001D4646"/>
    <w:rsid w:val="001D5EE5"/>
    <w:rsid w:val="001D6525"/>
    <w:rsid w:val="001D6C08"/>
    <w:rsid w:val="001D6C84"/>
    <w:rsid w:val="001D7DC8"/>
    <w:rsid w:val="001E0BC7"/>
    <w:rsid w:val="001E1157"/>
    <w:rsid w:val="001E178A"/>
    <w:rsid w:val="001E28C5"/>
    <w:rsid w:val="001E2C23"/>
    <w:rsid w:val="001E33B6"/>
    <w:rsid w:val="001E56F3"/>
    <w:rsid w:val="001E6606"/>
    <w:rsid w:val="001E67EB"/>
    <w:rsid w:val="001E6F38"/>
    <w:rsid w:val="001F14D0"/>
    <w:rsid w:val="001F1D09"/>
    <w:rsid w:val="001F3050"/>
    <w:rsid w:val="001F33A2"/>
    <w:rsid w:val="001F3D95"/>
    <w:rsid w:val="001F49F0"/>
    <w:rsid w:val="001F50E4"/>
    <w:rsid w:val="001F57E6"/>
    <w:rsid w:val="001F5B6A"/>
    <w:rsid w:val="001F6CD2"/>
    <w:rsid w:val="001F6E7E"/>
    <w:rsid w:val="001F7580"/>
    <w:rsid w:val="0020037D"/>
    <w:rsid w:val="00200B18"/>
    <w:rsid w:val="00200E0B"/>
    <w:rsid w:val="0020247A"/>
    <w:rsid w:val="00202805"/>
    <w:rsid w:val="002034CE"/>
    <w:rsid w:val="00204191"/>
    <w:rsid w:val="00205458"/>
    <w:rsid w:val="002055A5"/>
    <w:rsid w:val="002102A6"/>
    <w:rsid w:val="00210BD2"/>
    <w:rsid w:val="002119A0"/>
    <w:rsid w:val="00212ABF"/>
    <w:rsid w:val="00213856"/>
    <w:rsid w:val="00214955"/>
    <w:rsid w:val="00214C51"/>
    <w:rsid w:val="00214F8D"/>
    <w:rsid w:val="002160B2"/>
    <w:rsid w:val="002165AE"/>
    <w:rsid w:val="00217BF0"/>
    <w:rsid w:val="00217E06"/>
    <w:rsid w:val="00220464"/>
    <w:rsid w:val="00221D75"/>
    <w:rsid w:val="00222254"/>
    <w:rsid w:val="00223119"/>
    <w:rsid w:val="00223D6D"/>
    <w:rsid w:val="00224280"/>
    <w:rsid w:val="002247FE"/>
    <w:rsid w:val="002253BA"/>
    <w:rsid w:val="002255CB"/>
    <w:rsid w:val="00225E06"/>
    <w:rsid w:val="00226889"/>
    <w:rsid w:val="00230D00"/>
    <w:rsid w:val="00230F2F"/>
    <w:rsid w:val="002323F2"/>
    <w:rsid w:val="00232C65"/>
    <w:rsid w:val="00232E41"/>
    <w:rsid w:val="00233EF3"/>
    <w:rsid w:val="00235F67"/>
    <w:rsid w:val="002374A1"/>
    <w:rsid w:val="002376BE"/>
    <w:rsid w:val="00237FEC"/>
    <w:rsid w:val="0024041C"/>
    <w:rsid w:val="00240DAF"/>
    <w:rsid w:val="00241BC5"/>
    <w:rsid w:val="00241F95"/>
    <w:rsid w:val="00242B3D"/>
    <w:rsid w:val="00243634"/>
    <w:rsid w:val="002438D4"/>
    <w:rsid w:val="00245226"/>
    <w:rsid w:val="002458EB"/>
    <w:rsid w:val="00246109"/>
    <w:rsid w:val="00246C93"/>
    <w:rsid w:val="00247856"/>
    <w:rsid w:val="0025026F"/>
    <w:rsid w:val="00252BFC"/>
    <w:rsid w:val="00252D1D"/>
    <w:rsid w:val="00254250"/>
    <w:rsid w:val="00255B41"/>
    <w:rsid w:val="00257689"/>
    <w:rsid w:val="00260024"/>
    <w:rsid w:val="002600AA"/>
    <w:rsid w:val="00260BBD"/>
    <w:rsid w:val="00260DFB"/>
    <w:rsid w:val="00262BC8"/>
    <w:rsid w:val="002632D7"/>
    <w:rsid w:val="00263A09"/>
    <w:rsid w:val="00264931"/>
    <w:rsid w:val="002650C1"/>
    <w:rsid w:val="00265E66"/>
    <w:rsid w:val="002662DE"/>
    <w:rsid w:val="00266E9F"/>
    <w:rsid w:val="002671CD"/>
    <w:rsid w:val="00267EE6"/>
    <w:rsid w:val="00270121"/>
    <w:rsid w:val="00272861"/>
    <w:rsid w:val="00273728"/>
    <w:rsid w:val="00274834"/>
    <w:rsid w:val="002756ED"/>
    <w:rsid w:val="00275F1B"/>
    <w:rsid w:val="0027639A"/>
    <w:rsid w:val="002770EA"/>
    <w:rsid w:val="0027768F"/>
    <w:rsid w:val="0028072C"/>
    <w:rsid w:val="00280828"/>
    <w:rsid w:val="00280D9A"/>
    <w:rsid w:val="0028174A"/>
    <w:rsid w:val="00281BEF"/>
    <w:rsid w:val="00281D7A"/>
    <w:rsid w:val="002831D1"/>
    <w:rsid w:val="00283428"/>
    <w:rsid w:val="0028493A"/>
    <w:rsid w:val="00285212"/>
    <w:rsid w:val="00285CCD"/>
    <w:rsid w:val="00286190"/>
    <w:rsid w:val="00286D08"/>
    <w:rsid w:val="002906BA"/>
    <w:rsid w:val="00293154"/>
    <w:rsid w:val="002931F8"/>
    <w:rsid w:val="00293D7D"/>
    <w:rsid w:val="0029467C"/>
    <w:rsid w:val="00294EC6"/>
    <w:rsid w:val="00295180"/>
    <w:rsid w:val="00295DC3"/>
    <w:rsid w:val="00296BD1"/>
    <w:rsid w:val="00297715"/>
    <w:rsid w:val="002A0178"/>
    <w:rsid w:val="002A143D"/>
    <w:rsid w:val="002A1CEF"/>
    <w:rsid w:val="002A272F"/>
    <w:rsid w:val="002A3DDF"/>
    <w:rsid w:val="002A542B"/>
    <w:rsid w:val="002A5DB2"/>
    <w:rsid w:val="002A6314"/>
    <w:rsid w:val="002A72C5"/>
    <w:rsid w:val="002B0151"/>
    <w:rsid w:val="002B0EF4"/>
    <w:rsid w:val="002B1320"/>
    <w:rsid w:val="002B136D"/>
    <w:rsid w:val="002B2C4C"/>
    <w:rsid w:val="002B37CF"/>
    <w:rsid w:val="002B3D5E"/>
    <w:rsid w:val="002B4FF7"/>
    <w:rsid w:val="002B607F"/>
    <w:rsid w:val="002B6264"/>
    <w:rsid w:val="002B6808"/>
    <w:rsid w:val="002B7923"/>
    <w:rsid w:val="002C274C"/>
    <w:rsid w:val="002C2A2D"/>
    <w:rsid w:val="002C2ABD"/>
    <w:rsid w:val="002C4EE8"/>
    <w:rsid w:val="002C5DFC"/>
    <w:rsid w:val="002C773D"/>
    <w:rsid w:val="002C7E15"/>
    <w:rsid w:val="002D1DB6"/>
    <w:rsid w:val="002D24B6"/>
    <w:rsid w:val="002D5284"/>
    <w:rsid w:val="002D730F"/>
    <w:rsid w:val="002D7819"/>
    <w:rsid w:val="002D7ACB"/>
    <w:rsid w:val="002E29D1"/>
    <w:rsid w:val="002E2AA2"/>
    <w:rsid w:val="002E5C68"/>
    <w:rsid w:val="002E7D1F"/>
    <w:rsid w:val="002F10A5"/>
    <w:rsid w:val="002F14BA"/>
    <w:rsid w:val="002F1A02"/>
    <w:rsid w:val="002F3C60"/>
    <w:rsid w:val="002F4860"/>
    <w:rsid w:val="002F51BF"/>
    <w:rsid w:val="002F660B"/>
    <w:rsid w:val="002F77CD"/>
    <w:rsid w:val="00300038"/>
    <w:rsid w:val="0030090B"/>
    <w:rsid w:val="003009CA"/>
    <w:rsid w:val="00300E55"/>
    <w:rsid w:val="003022FE"/>
    <w:rsid w:val="003026B4"/>
    <w:rsid w:val="00302990"/>
    <w:rsid w:val="00302C67"/>
    <w:rsid w:val="00304D4C"/>
    <w:rsid w:val="0030579B"/>
    <w:rsid w:val="00305C5F"/>
    <w:rsid w:val="003064FA"/>
    <w:rsid w:val="00310483"/>
    <w:rsid w:val="00310535"/>
    <w:rsid w:val="003122B1"/>
    <w:rsid w:val="00313111"/>
    <w:rsid w:val="003133B6"/>
    <w:rsid w:val="003134D7"/>
    <w:rsid w:val="00316A66"/>
    <w:rsid w:val="00316B6E"/>
    <w:rsid w:val="00317EF7"/>
    <w:rsid w:val="0032040B"/>
    <w:rsid w:val="00320A06"/>
    <w:rsid w:val="00321E02"/>
    <w:rsid w:val="00322114"/>
    <w:rsid w:val="00322DDB"/>
    <w:rsid w:val="0032436B"/>
    <w:rsid w:val="00325049"/>
    <w:rsid w:val="00325E05"/>
    <w:rsid w:val="003269F4"/>
    <w:rsid w:val="003305AC"/>
    <w:rsid w:val="0033066F"/>
    <w:rsid w:val="00331180"/>
    <w:rsid w:val="00333F35"/>
    <w:rsid w:val="00334F8E"/>
    <w:rsid w:val="00335A6F"/>
    <w:rsid w:val="00335BC4"/>
    <w:rsid w:val="00335F99"/>
    <w:rsid w:val="00336F21"/>
    <w:rsid w:val="00337368"/>
    <w:rsid w:val="00337547"/>
    <w:rsid w:val="00340C43"/>
    <w:rsid w:val="003410A3"/>
    <w:rsid w:val="00342215"/>
    <w:rsid w:val="00343967"/>
    <w:rsid w:val="003452C0"/>
    <w:rsid w:val="003455BD"/>
    <w:rsid w:val="00346A19"/>
    <w:rsid w:val="00347350"/>
    <w:rsid w:val="00347AFC"/>
    <w:rsid w:val="003517AA"/>
    <w:rsid w:val="00352BF6"/>
    <w:rsid w:val="0035388D"/>
    <w:rsid w:val="00353CC9"/>
    <w:rsid w:val="003558BA"/>
    <w:rsid w:val="00357AEF"/>
    <w:rsid w:val="003607E8"/>
    <w:rsid w:val="00360AD0"/>
    <w:rsid w:val="00360C7B"/>
    <w:rsid w:val="003610E5"/>
    <w:rsid w:val="00361238"/>
    <w:rsid w:val="00361E99"/>
    <w:rsid w:val="0036205B"/>
    <w:rsid w:val="00362C0F"/>
    <w:rsid w:val="003631DB"/>
    <w:rsid w:val="00363B91"/>
    <w:rsid w:val="00363E55"/>
    <w:rsid w:val="00364030"/>
    <w:rsid w:val="00364E9C"/>
    <w:rsid w:val="00367A76"/>
    <w:rsid w:val="00371259"/>
    <w:rsid w:val="00373B9F"/>
    <w:rsid w:val="00373F77"/>
    <w:rsid w:val="00374395"/>
    <w:rsid w:val="00374854"/>
    <w:rsid w:val="00374C78"/>
    <w:rsid w:val="0037604D"/>
    <w:rsid w:val="003763E6"/>
    <w:rsid w:val="00380BCB"/>
    <w:rsid w:val="00380C93"/>
    <w:rsid w:val="003820E4"/>
    <w:rsid w:val="0038320C"/>
    <w:rsid w:val="0038352C"/>
    <w:rsid w:val="00383885"/>
    <w:rsid w:val="00383C7A"/>
    <w:rsid w:val="00384B48"/>
    <w:rsid w:val="00384CE1"/>
    <w:rsid w:val="00386621"/>
    <w:rsid w:val="00387513"/>
    <w:rsid w:val="003900E8"/>
    <w:rsid w:val="00390E9A"/>
    <w:rsid w:val="00390FB3"/>
    <w:rsid w:val="003910B4"/>
    <w:rsid w:val="00391322"/>
    <w:rsid w:val="0039181D"/>
    <w:rsid w:val="00391DC4"/>
    <w:rsid w:val="00391DD1"/>
    <w:rsid w:val="003924A8"/>
    <w:rsid w:val="003930AC"/>
    <w:rsid w:val="00395763"/>
    <w:rsid w:val="003964D8"/>
    <w:rsid w:val="00397FDE"/>
    <w:rsid w:val="003A0162"/>
    <w:rsid w:val="003A2024"/>
    <w:rsid w:val="003A34A7"/>
    <w:rsid w:val="003A3B3C"/>
    <w:rsid w:val="003A4194"/>
    <w:rsid w:val="003A41CD"/>
    <w:rsid w:val="003A4395"/>
    <w:rsid w:val="003A43DE"/>
    <w:rsid w:val="003A569C"/>
    <w:rsid w:val="003A57AC"/>
    <w:rsid w:val="003A6029"/>
    <w:rsid w:val="003B0A5B"/>
    <w:rsid w:val="003B0C1B"/>
    <w:rsid w:val="003B0EEF"/>
    <w:rsid w:val="003B2DB5"/>
    <w:rsid w:val="003B3950"/>
    <w:rsid w:val="003B397B"/>
    <w:rsid w:val="003B44DA"/>
    <w:rsid w:val="003B496D"/>
    <w:rsid w:val="003B4B84"/>
    <w:rsid w:val="003B6EFA"/>
    <w:rsid w:val="003B7133"/>
    <w:rsid w:val="003B7687"/>
    <w:rsid w:val="003C0A0E"/>
    <w:rsid w:val="003C1208"/>
    <w:rsid w:val="003C31F5"/>
    <w:rsid w:val="003C4E0A"/>
    <w:rsid w:val="003C5357"/>
    <w:rsid w:val="003C5627"/>
    <w:rsid w:val="003C5935"/>
    <w:rsid w:val="003C5A94"/>
    <w:rsid w:val="003C5CBC"/>
    <w:rsid w:val="003C62C8"/>
    <w:rsid w:val="003C77F8"/>
    <w:rsid w:val="003D04DD"/>
    <w:rsid w:val="003D13BF"/>
    <w:rsid w:val="003D18A4"/>
    <w:rsid w:val="003D1A1C"/>
    <w:rsid w:val="003D1CB7"/>
    <w:rsid w:val="003D20BF"/>
    <w:rsid w:val="003D28C5"/>
    <w:rsid w:val="003D441A"/>
    <w:rsid w:val="003D4EA7"/>
    <w:rsid w:val="003D5E17"/>
    <w:rsid w:val="003D5E2C"/>
    <w:rsid w:val="003D64CC"/>
    <w:rsid w:val="003D7024"/>
    <w:rsid w:val="003E165F"/>
    <w:rsid w:val="003E18B4"/>
    <w:rsid w:val="003E18C7"/>
    <w:rsid w:val="003E2208"/>
    <w:rsid w:val="003E5E6F"/>
    <w:rsid w:val="003E74A5"/>
    <w:rsid w:val="003E7781"/>
    <w:rsid w:val="003E7C04"/>
    <w:rsid w:val="003F179E"/>
    <w:rsid w:val="003F2674"/>
    <w:rsid w:val="003F2B57"/>
    <w:rsid w:val="003F5AC0"/>
    <w:rsid w:val="003F5D51"/>
    <w:rsid w:val="003F6B18"/>
    <w:rsid w:val="003F6D3B"/>
    <w:rsid w:val="00400B61"/>
    <w:rsid w:val="004010E8"/>
    <w:rsid w:val="00401259"/>
    <w:rsid w:val="0040189F"/>
    <w:rsid w:val="00402F03"/>
    <w:rsid w:val="00403B76"/>
    <w:rsid w:val="00405026"/>
    <w:rsid w:val="00405490"/>
    <w:rsid w:val="00405B78"/>
    <w:rsid w:val="00405D81"/>
    <w:rsid w:val="0040709F"/>
    <w:rsid w:val="00407184"/>
    <w:rsid w:val="0041353F"/>
    <w:rsid w:val="0041715E"/>
    <w:rsid w:val="0041724E"/>
    <w:rsid w:val="0041766D"/>
    <w:rsid w:val="0041780F"/>
    <w:rsid w:val="00420646"/>
    <w:rsid w:val="004225F5"/>
    <w:rsid w:val="00422775"/>
    <w:rsid w:val="00422D83"/>
    <w:rsid w:val="0042325D"/>
    <w:rsid w:val="004232C9"/>
    <w:rsid w:val="00423415"/>
    <w:rsid w:val="00424CBA"/>
    <w:rsid w:val="0042543A"/>
    <w:rsid w:val="00426585"/>
    <w:rsid w:val="00426859"/>
    <w:rsid w:val="00426C18"/>
    <w:rsid w:val="00430ADA"/>
    <w:rsid w:val="004313A0"/>
    <w:rsid w:val="004315CA"/>
    <w:rsid w:val="004327D0"/>
    <w:rsid w:val="00433557"/>
    <w:rsid w:val="00434336"/>
    <w:rsid w:val="00435A41"/>
    <w:rsid w:val="00436147"/>
    <w:rsid w:val="00437B87"/>
    <w:rsid w:val="00437B89"/>
    <w:rsid w:val="0044138F"/>
    <w:rsid w:val="00441A7D"/>
    <w:rsid w:val="004428C6"/>
    <w:rsid w:val="00442A20"/>
    <w:rsid w:val="00444502"/>
    <w:rsid w:val="004446DC"/>
    <w:rsid w:val="00447BB1"/>
    <w:rsid w:val="004517BE"/>
    <w:rsid w:val="00451F37"/>
    <w:rsid w:val="00452983"/>
    <w:rsid w:val="00453483"/>
    <w:rsid w:val="00455050"/>
    <w:rsid w:val="00457A26"/>
    <w:rsid w:val="00460FC6"/>
    <w:rsid w:val="004622A8"/>
    <w:rsid w:val="0046409F"/>
    <w:rsid w:val="004648FE"/>
    <w:rsid w:val="004677BC"/>
    <w:rsid w:val="00467BFE"/>
    <w:rsid w:val="004711F0"/>
    <w:rsid w:val="004735ED"/>
    <w:rsid w:val="004739D0"/>
    <w:rsid w:val="004741A8"/>
    <w:rsid w:val="00474DDA"/>
    <w:rsid w:val="004761E7"/>
    <w:rsid w:val="00477FDF"/>
    <w:rsid w:val="00480C12"/>
    <w:rsid w:val="00481F65"/>
    <w:rsid w:val="004834C0"/>
    <w:rsid w:val="00487145"/>
    <w:rsid w:val="004878D6"/>
    <w:rsid w:val="00490FC7"/>
    <w:rsid w:val="004915EA"/>
    <w:rsid w:val="00492926"/>
    <w:rsid w:val="00492CB5"/>
    <w:rsid w:val="004932B4"/>
    <w:rsid w:val="00493875"/>
    <w:rsid w:val="00493FDE"/>
    <w:rsid w:val="00494B9D"/>
    <w:rsid w:val="00495702"/>
    <w:rsid w:val="004958F1"/>
    <w:rsid w:val="00497097"/>
    <w:rsid w:val="004A0716"/>
    <w:rsid w:val="004A48A7"/>
    <w:rsid w:val="004A4F9D"/>
    <w:rsid w:val="004A6497"/>
    <w:rsid w:val="004A69D4"/>
    <w:rsid w:val="004A6A4D"/>
    <w:rsid w:val="004A6AFC"/>
    <w:rsid w:val="004A7582"/>
    <w:rsid w:val="004B0971"/>
    <w:rsid w:val="004B0BE8"/>
    <w:rsid w:val="004B153F"/>
    <w:rsid w:val="004B1577"/>
    <w:rsid w:val="004B1DD2"/>
    <w:rsid w:val="004B258D"/>
    <w:rsid w:val="004B4F07"/>
    <w:rsid w:val="004B65D3"/>
    <w:rsid w:val="004B6DC6"/>
    <w:rsid w:val="004B6E42"/>
    <w:rsid w:val="004B7765"/>
    <w:rsid w:val="004C0376"/>
    <w:rsid w:val="004C13DE"/>
    <w:rsid w:val="004C157C"/>
    <w:rsid w:val="004C28A5"/>
    <w:rsid w:val="004C2A6A"/>
    <w:rsid w:val="004C2BD2"/>
    <w:rsid w:val="004C578A"/>
    <w:rsid w:val="004C59AE"/>
    <w:rsid w:val="004C6C81"/>
    <w:rsid w:val="004C7C2B"/>
    <w:rsid w:val="004D1109"/>
    <w:rsid w:val="004D2284"/>
    <w:rsid w:val="004D2A7E"/>
    <w:rsid w:val="004D31B8"/>
    <w:rsid w:val="004D4B00"/>
    <w:rsid w:val="004D4F44"/>
    <w:rsid w:val="004D5ED2"/>
    <w:rsid w:val="004E15E4"/>
    <w:rsid w:val="004E243D"/>
    <w:rsid w:val="004E3DA2"/>
    <w:rsid w:val="004E681A"/>
    <w:rsid w:val="004E7A58"/>
    <w:rsid w:val="004F012C"/>
    <w:rsid w:val="004F03A4"/>
    <w:rsid w:val="004F213E"/>
    <w:rsid w:val="004F3F91"/>
    <w:rsid w:val="004F451A"/>
    <w:rsid w:val="004F4AA9"/>
    <w:rsid w:val="004F5830"/>
    <w:rsid w:val="00503516"/>
    <w:rsid w:val="00505807"/>
    <w:rsid w:val="0050604D"/>
    <w:rsid w:val="00506783"/>
    <w:rsid w:val="005069F9"/>
    <w:rsid w:val="00510B3A"/>
    <w:rsid w:val="00510DEF"/>
    <w:rsid w:val="00511159"/>
    <w:rsid w:val="005125C2"/>
    <w:rsid w:val="0051275C"/>
    <w:rsid w:val="00513D91"/>
    <w:rsid w:val="00514868"/>
    <w:rsid w:val="0051690F"/>
    <w:rsid w:val="00516B78"/>
    <w:rsid w:val="00517920"/>
    <w:rsid w:val="00517B0C"/>
    <w:rsid w:val="00517BE8"/>
    <w:rsid w:val="0052068B"/>
    <w:rsid w:val="00521424"/>
    <w:rsid w:val="00521C16"/>
    <w:rsid w:val="005222B6"/>
    <w:rsid w:val="00522387"/>
    <w:rsid w:val="0052540C"/>
    <w:rsid w:val="0052588C"/>
    <w:rsid w:val="00526177"/>
    <w:rsid w:val="005305A5"/>
    <w:rsid w:val="00531861"/>
    <w:rsid w:val="00531C4B"/>
    <w:rsid w:val="00532750"/>
    <w:rsid w:val="00532AB7"/>
    <w:rsid w:val="00537392"/>
    <w:rsid w:val="00537692"/>
    <w:rsid w:val="00540258"/>
    <w:rsid w:val="005422FB"/>
    <w:rsid w:val="005445B0"/>
    <w:rsid w:val="00544B33"/>
    <w:rsid w:val="00545E73"/>
    <w:rsid w:val="0054608A"/>
    <w:rsid w:val="0055024E"/>
    <w:rsid w:val="0055151C"/>
    <w:rsid w:val="00551533"/>
    <w:rsid w:val="005518C8"/>
    <w:rsid w:val="00551949"/>
    <w:rsid w:val="00551DA7"/>
    <w:rsid w:val="00553570"/>
    <w:rsid w:val="005535EC"/>
    <w:rsid w:val="00554326"/>
    <w:rsid w:val="00554850"/>
    <w:rsid w:val="005565A8"/>
    <w:rsid w:val="00556944"/>
    <w:rsid w:val="005570E1"/>
    <w:rsid w:val="0056314D"/>
    <w:rsid w:val="00565C95"/>
    <w:rsid w:val="00565CBC"/>
    <w:rsid w:val="00565DCF"/>
    <w:rsid w:val="00570D0F"/>
    <w:rsid w:val="00570DB3"/>
    <w:rsid w:val="00571070"/>
    <w:rsid w:val="0057300B"/>
    <w:rsid w:val="00574A88"/>
    <w:rsid w:val="00576A15"/>
    <w:rsid w:val="00576CB0"/>
    <w:rsid w:val="0057728C"/>
    <w:rsid w:val="00577BAB"/>
    <w:rsid w:val="00580DD8"/>
    <w:rsid w:val="0058227A"/>
    <w:rsid w:val="00582ACB"/>
    <w:rsid w:val="005837F9"/>
    <w:rsid w:val="00583B2D"/>
    <w:rsid w:val="005850AD"/>
    <w:rsid w:val="00585133"/>
    <w:rsid w:val="00586173"/>
    <w:rsid w:val="005863A2"/>
    <w:rsid w:val="00587D1A"/>
    <w:rsid w:val="005900F9"/>
    <w:rsid w:val="00590C01"/>
    <w:rsid w:val="00592EAD"/>
    <w:rsid w:val="0059352E"/>
    <w:rsid w:val="0059416F"/>
    <w:rsid w:val="005945DA"/>
    <w:rsid w:val="005950DD"/>
    <w:rsid w:val="00595918"/>
    <w:rsid w:val="00596691"/>
    <w:rsid w:val="00597152"/>
    <w:rsid w:val="00597DD6"/>
    <w:rsid w:val="005A0784"/>
    <w:rsid w:val="005A273A"/>
    <w:rsid w:val="005A31DD"/>
    <w:rsid w:val="005A371B"/>
    <w:rsid w:val="005A3E69"/>
    <w:rsid w:val="005A4884"/>
    <w:rsid w:val="005A4BFC"/>
    <w:rsid w:val="005A5CEE"/>
    <w:rsid w:val="005A7133"/>
    <w:rsid w:val="005B14A4"/>
    <w:rsid w:val="005B14E2"/>
    <w:rsid w:val="005B1D7F"/>
    <w:rsid w:val="005B2072"/>
    <w:rsid w:val="005B29E7"/>
    <w:rsid w:val="005B32A2"/>
    <w:rsid w:val="005B3B8D"/>
    <w:rsid w:val="005B5709"/>
    <w:rsid w:val="005B6812"/>
    <w:rsid w:val="005B78F3"/>
    <w:rsid w:val="005C039F"/>
    <w:rsid w:val="005C0DFF"/>
    <w:rsid w:val="005C41CD"/>
    <w:rsid w:val="005C47C1"/>
    <w:rsid w:val="005C4B90"/>
    <w:rsid w:val="005C4C09"/>
    <w:rsid w:val="005D02D5"/>
    <w:rsid w:val="005D0DCA"/>
    <w:rsid w:val="005D1120"/>
    <w:rsid w:val="005D1C6F"/>
    <w:rsid w:val="005D2FEB"/>
    <w:rsid w:val="005D354D"/>
    <w:rsid w:val="005D3DAC"/>
    <w:rsid w:val="005D4CCE"/>
    <w:rsid w:val="005D5179"/>
    <w:rsid w:val="005D526F"/>
    <w:rsid w:val="005D63E0"/>
    <w:rsid w:val="005D6AE2"/>
    <w:rsid w:val="005D6D08"/>
    <w:rsid w:val="005E0B10"/>
    <w:rsid w:val="005E1A56"/>
    <w:rsid w:val="005E2314"/>
    <w:rsid w:val="005E2A05"/>
    <w:rsid w:val="005E2B41"/>
    <w:rsid w:val="005E2BBC"/>
    <w:rsid w:val="005E325E"/>
    <w:rsid w:val="005E3F16"/>
    <w:rsid w:val="005E430E"/>
    <w:rsid w:val="005E5476"/>
    <w:rsid w:val="005E66DF"/>
    <w:rsid w:val="005E7139"/>
    <w:rsid w:val="005E7C99"/>
    <w:rsid w:val="005F00CF"/>
    <w:rsid w:val="005F02BE"/>
    <w:rsid w:val="005F03FC"/>
    <w:rsid w:val="005F0979"/>
    <w:rsid w:val="005F09D0"/>
    <w:rsid w:val="005F15E3"/>
    <w:rsid w:val="005F2487"/>
    <w:rsid w:val="005F25AD"/>
    <w:rsid w:val="005F3136"/>
    <w:rsid w:val="005F39D8"/>
    <w:rsid w:val="005F5BD7"/>
    <w:rsid w:val="005F7D09"/>
    <w:rsid w:val="0060072C"/>
    <w:rsid w:val="0060110F"/>
    <w:rsid w:val="006023EC"/>
    <w:rsid w:val="0060593A"/>
    <w:rsid w:val="00606C5E"/>
    <w:rsid w:val="00606F70"/>
    <w:rsid w:val="00607409"/>
    <w:rsid w:val="00607F33"/>
    <w:rsid w:val="006100EF"/>
    <w:rsid w:val="00610499"/>
    <w:rsid w:val="00612C01"/>
    <w:rsid w:val="00612CE7"/>
    <w:rsid w:val="00612E20"/>
    <w:rsid w:val="00613715"/>
    <w:rsid w:val="00614153"/>
    <w:rsid w:val="00615300"/>
    <w:rsid w:val="00616F21"/>
    <w:rsid w:val="00617770"/>
    <w:rsid w:val="00617843"/>
    <w:rsid w:val="00620CC8"/>
    <w:rsid w:val="00621557"/>
    <w:rsid w:val="00621CD2"/>
    <w:rsid w:val="00625231"/>
    <w:rsid w:val="00626469"/>
    <w:rsid w:val="00627458"/>
    <w:rsid w:val="00627A4D"/>
    <w:rsid w:val="00627FF7"/>
    <w:rsid w:val="0063011C"/>
    <w:rsid w:val="00631B69"/>
    <w:rsid w:val="0063229F"/>
    <w:rsid w:val="0063287F"/>
    <w:rsid w:val="00632E71"/>
    <w:rsid w:val="00633B03"/>
    <w:rsid w:val="00633F84"/>
    <w:rsid w:val="00634146"/>
    <w:rsid w:val="0063485A"/>
    <w:rsid w:val="00636C77"/>
    <w:rsid w:val="00637BFF"/>
    <w:rsid w:val="00637F20"/>
    <w:rsid w:val="00640750"/>
    <w:rsid w:val="00641C6F"/>
    <w:rsid w:val="00643222"/>
    <w:rsid w:val="0064327C"/>
    <w:rsid w:val="00643DBC"/>
    <w:rsid w:val="0064427A"/>
    <w:rsid w:val="00644313"/>
    <w:rsid w:val="006444C7"/>
    <w:rsid w:val="00647610"/>
    <w:rsid w:val="006478DD"/>
    <w:rsid w:val="006519EF"/>
    <w:rsid w:val="006521E0"/>
    <w:rsid w:val="00652390"/>
    <w:rsid w:val="00652532"/>
    <w:rsid w:val="0065387D"/>
    <w:rsid w:val="00654180"/>
    <w:rsid w:val="006548AD"/>
    <w:rsid w:val="00655065"/>
    <w:rsid w:val="006579A4"/>
    <w:rsid w:val="00657EF8"/>
    <w:rsid w:val="006606A7"/>
    <w:rsid w:val="006608DF"/>
    <w:rsid w:val="00660DA0"/>
    <w:rsid w:val="00661094"/>
    <w:rsid w:val="00661337"/>
    <w:rsid w:val="00661965"/>
    <w:rsid w:val="00661B5A"/>
    <w:rsid w:val="00661F16"/>
    <w:rsid w:val="0066537F"/>
    <w:rsid w:val="00665F2E"/>
    <w:rsid w:val="00665F6E"/>
    <w:rsid w:val="006663ED"/>
    <w:rsid w:val="006703D3"/>
    <w:rsid w:val="006724EB"/>
    <w:rsid w:val="006742F7"/>
    <w:rsid w:val="006759ED"/>
    <w:rsid w:val="006761DD"/>
    <w:rsid w:val="00677878"/>
    <w:rsid w:val="006800A0"/>
    <w:rsid w:val="00680F30"/>
    <w:rsid w:val="006810E6"/>
    <w:rsid w:val="00681A4C"/>
    <w:rsid w:val="00682B3A"/>
    <w:rsid w:val="00683960"/>
    <w:rsid w:val="00684567"/>
    <w:rsid w:val="0068475D"/>
    <w:rsid w:val="00684C4E"/>
    <w:rsid w:val="0068605B"/>
    <w:rsid w:val="00686EE6"/>
    <w:rsid w:val="00690E23"/>
    <w:rsid w:val="0069121A"/>
    <w:rsid w:val="006918E3"/>
    <w:rsid w:val="00692CDC"/>
    <w:rsid w:val="0069325B"/>
    <w:rsid w:val="006938FD"/>
    <w:rsid w:val="00693D7E"/>
    <w:rsid w:val="00694B4A"/>
    <w:rsid w:val="00694BA8"/>
    <w:rsid w:val="006954A8"/>
    <w:rsid w:val="0069634F"/>
    <w:rsid w:val="00696974"/>
    <w:rsid w:val="0069779A"/>
    <w:rsid w:val="006A0CA3"/>
    <w:rsid w:val="006A1E08"/>
    <w:rsid w:val="006A1FCD"/>
    <w:rsid w:val="006A4107"/>
    <w:rsid w:val="006A6123"/>
    <w:rsid w:val="006A713A"/>
    <w:rsid w:val="006A76D3"/>
    <w:rsid w:val="006A79CC"/>
    <w:rsid w:val="006B0325"/>
    <w:rsid w:val="006B08DE"/>
    <w:rsid w:val="006B10E4"/>
    <w:rsid w:val="006B2B93"/>
    <w:rsid w:val="006B378E"/>
    <w:rsid w:val="006B37C9"/>
    <w:rsid w:val="006B3C2B"/>
    <w:rsid w:val="006B3C30"/>
    <w:rsid w:val="006B50DF"/>
    <w:rsid w:val="006B5F45"/>
    <w:rsid w:val="006B7176"/>
    <w:rsid w:val="006C06CA"/>
    <w:rsid w:val="006C1233"/>
    <w:rsid w:val="006C1293"/>
    <w:rsid w:val="006C29C3"/>
    <w:rsid w:val="006C388A"/>
    <w:rsid w:val="006C3919"/>
    <w:rsid w:val="006C3B0E"/>
    <w:rsid w:val="006C444E"/>
    <w:rsid w:val="006C6083"/>
    <w:rsid w:val="006C79E1"/>
    <w:rsid w:val="006D054F"/>
    <w:rsid w:val="006D0608"/>
    <w:rsid w:val="006D123D"/>
    <w:rsid w:val="006D2361"/>
    <w:rsid w:val="006D344B"/>
    <w:rsid w:val="006D4129"/>
    <w:rsid w:val="006D63DF"/>
    <w:rsid w:val="006D6CBE"/>
    <w:rsid w:val="006D6DA7"/>
    <w:rsid w:val="006D7082"/>
    <w:rsid w:val="006D75F6"/>
    <w:rsid w:val="006E0629"/>
    <w:rsid w:val="006E0A24"/>
    <w:rsid w:val="006E0C6C"/>
    <w:rsid w:val="006E1B23"/>
    <w:rsid w:val="006E1B81"/>
    <w:rsid w:val="006E235D"/>
    <w:rsid w:val="006E290A"/>
    <w:rsid w:val="006E34FA"/>
    <w:rsid w:val="006E4375"/>
    <w:rsid w:val="006E4C76"/>
    <w:rsid w:val="006E68C4"/>
    <w:rsid w:val="006E7AEE"/>
    <w:rsid w:val="006E7AF4"/>
    <w:rsid w:val="006F31AD"/>
    <w:rsid w:val="006F42B1"/>
    <w:rsid w:val="006F4332"/>
    <w:rsid w:val="006F445D"/>
    <w:rsid w:val="006F447F"/>
    <w:rsid w:val="006F4DC4"/>
    <w:rsid w:val="006F569E"/>
    <w:rsid w:val="006F60C9"/>
    <w:rsid w:val="006F6842"/>
    <w:rsid w:val="006F6E6B"/>
    <w:rsid w:val="006F71BF"/>
    <w:rsid w:val="006F754A"/>
    <w:rsid w:val="006F7821"/>
    <w:rsid w:val="00700A55"/>
    <w:rsid w:val="007012A1"/>
    <w:rsid w:val="0070163C"/>
    <w:rsid w:val="00702361"/>
    <w:rsid w:val="00703A1C"/>
    <w:rsid w:val="00704640"/>
    <w:rsid w:val="007058FC"/>
    <w:rsid w:val="00707973"/>
    <w:rsid w:val="0071030C"/>
    <w:rsid w:val="007108A4"/>
    <w:rsid w:val="00710CE6"/>
    <w:rsid w:val="0071210B"/>
    <w:rsid w:val="00712F64"/>
    <w:rsid w:val="007131B7"/>
    <w:rsid w:val="007138EE"/>
    <w:rsid w:val="00714F53"/>
    <w:rsid w:val="00715A24"/>
    <w:rsid w:val="00717079"/>
    <w:rsid w:val="0072181E"/>
    <w:rsid w:val="007222F5"/>
    <w:rsid w:val="00722733"/>
    <w:rsid w:val="007238F1"/>
    <w:rsid w:val="00723CEE"/>
    <w:rsid w:val="00723F65"/>
    <w:rsid w:val="007244AE"/>
    <w:rsid w:val="00724FF0"/>
    <w:rsid w:val="00726192"/>
    <w:rsid w:val="0072637C"/>
    <w:rsid w:val="00727244"/>
    <w:rsid w:val="0073082C"/>
    <w:rsid w:val="00731108"/>
    <w:rsid w:val="00732C08"/>
    <w:rsid w:val="00732FB9"/>
    <w:rsid w:val="00733526"/>
    <w:rsid w:val="00733625"/>
    <w:rsid w:val="00735007"/>
    <w:rsid w:val="00735DB8"/>
    <w:rsid w:val="00737077"/>
    <w:rsid w:val="00740D49"/>
    <w:rsid w:val="00741980"/>
    <w:rsid w:val="00742520"/>
    <w:rsid w:val="00743234"/>
    <w:rsid w:val="007433F6"/>
    <w:rsid w:val="0074564D"/>
    <w:rsid w:val="00745C0E"/>
    <w:rsid w:val="007462E7"/>
    <w:rsid w:val="00746C8D"/>
    <w:rsid w:val="00747466"/>
    <w:rsid w:val="007508E9"/>
    <w:rsid w:val="0075167E"/>
    <w:rsid w:val="00751F2B"/>
    <w:rsid w:val="0075268F"/>
    <w:rsid w:val="00752970"/>
    <w:rsid w:val="00752EFD"/>
    <w:rsid w:val="007533F8"/>
    <w:rsid w:val="007538B8"/>
    <w:rsid w:val="00754680"/>
    <w:rsid w:val="0075580B"/>
    <w:rsid w:val="00755F60"/>
    <w:rsid w:val="00760B25"/>
    <w:rsid w:val="00762582"/>
    <w:rsid w:val="007626A5"/>
    <w:rsid w:val="00762848"/>
    <w:rsid w:val="007628B6"/>
    <w:rsid w:val="007630CA"/>
    <w:rsid w:val="00763EEB"/>
    <w:rsid w:val="00764F6B"/>
    <w:rsid w:val="007658B3"/>
    <w:rsid w:val="0077014B"/>
    <w:rsid w:val="00770DA6"/>
    <w:rsid w:val="007715B7"/>
    <w:rsid w:val="00771669"/>
    <w:rsid w:val="007716D4"/>
    <w:rsid w:val="00771754"/>
    <w:rsid w:val="00771C4E"/>
    <w:rsid w:val="00771D37"/>
    <w:rsid w:val="00776844"/>
    <w:rsid w:val="00776D3C"/>
    <w:rsid w:val="0078132B"/>
    <w:rsid w:val="0078271C"/>
    <w:rsid w:val="007840D6"/>
    <w:rsid w:val="00784B1A"/>
    <w:rsid w:val="007851D5"/>
    <w:rsid w:val="007854DF"/>
    <w:rsid w:val="00786D5C"/>
    <w:rsid w:val="00790388"/>
    <w:rsid w:val="007908B0"/>
    <w:rsid w:val="0079171D"/>
    <w:rsid w:val="00792281"/>
    <w:rsid w:val="007923A6"/>
    <w:rsid w:val="00792960"/>
    <w:rsid w:val="00793B55"/>
    <w:rsid w:val="00794201"/>
    <w:rsid w:val="00795043"/>
    <w:rsid w:val="00795BB9"/>
    <w:rsid w:val="007A22E2"/>
    <w:rsid w:val="007A2B8A"/>
    <w:rsid w:val="007A2DCA"/>
    <w:rsid w:val="007A431E"/>
    <w:rsid w:val="007A4A31"/>
    <w:rsid w:val="007A4CF6"/>
    <w:rsid w:val="007A533D"/>
    <w:rsid w:val="007A5DD9"/>
    <w:rsid w:val="007B0A17"/>
    <w:rsid w:val="007B32C9"/>
    <w:rsid w:val="007B5118"/>
    <w:rsid w:val="007B60F2"/>
    <w:rsid w:val="007B6255"/>
    <w:rsid w:val="007C020B"/>
    <w:rsid w:val="007C09C7"/>
    <w:rsid w:val="007C129D"/>
    <w:rsid w:val="007C178F"/>
    <w:rsid w:val="007C2686"/>
    <w:rsid w:val="007C27FA"/>
    <w:rsid w:val="007C28E6"/>
    <w:rsid w:val="007C34FC"/>
    <w:rsid w:val="007C36BA"/>
    <w:rsid w:val="007C3714"/>
    <w:rsid w:val="007C37CC"/>
    <w:rsid w:val="007C3DCE"/>
    <w:rsid w:val="007C4008"/>
    <w:rsid w:val="007C43A9"/>
    <w:rsid w:val="007C4695"/>
    <w:rsid w:val="007C5446"/>
    <w:rsid w:val="007C54DE"/>
    <w:rsid w:val="007C762F"/>
    <w:rsid w:val="007C7A11"/>
    <w:rsid w:val="007D0A73"/>
    <w:rsid w:val="007D122D"/>
    <w:rsid w:val="007D1991"/>
    <w:rsid w:val="007D2120"/>
    <w:rsid w:val="007D2B13"/>
    <w:rsid w:val="007D731D"/>
    <w:rsid w:val="007D7B13"/>
    <w:rsid w:val="007E32B4"/>
    <w:rsid w:val="007E3623"/>
    <w:rsid w:val="007E40FD"/>
    <w:rsid w:val="007E4F6F"/>
    <w:rsid w:val="007E5084"/>
    <w:rsid w:val="007F030E"/>
    <w:rsid w:val="007F03E6"/>
    <w:rsid w:val="007F1657"/>
    <w:rsid w:val="007F17A9"/>
    <w:rsid w:val="007F2729"/>
    <w:rsid w:val="007F318B"/>
    <w:rsid w:val="007F41F6"/>
    <w:rsid w:val="007F4E18"/>
    <w:rsid w:val="007F4E6D"/>
    <w:rsid w:val="007F56A7"/>
    <w:rsid w:val="007F5AA5"/>
    <w:rsid w:val="007F67EC"/>
    <w:rsid w:val="00800529"/>
    <w:rsid w:val="008010C0"/>
    <w:rsid w:val="0080160D"/>
    <w:rsid w:val="008026F3"/>
    <w:rsid w:val="0080334E"/>
    <w:rsid w:val="008037FC"/>
    <w:rsid w:val="008039E7"/>
    <w:rsid w:val="008043E6"/>
    <w:rsid w:val="00805EC8"/>
    <w:rsid w:val="00806FDF"/>
    <w:rsid w:val="00807C8B"/>
    <w:rsid w:val="00810B2B"/>
    <w:rsid w:val="008121CC"/>
    <w:rsid w:val="00815AE4"/>
    <w:rsid w:val="0081626F"/>
    <w:rsid w:val="008171EF"/>
    <w:rsid w:val="0081756F"/>
    <w:rsid w:val="00817BE3"/>
    <w:rsid w:val="0082194A"/>
    <w:rsid w:val="008221B5"/>
    <w:rsid w:val="00822380"/>
    <w:rsid w:val="00823CD8"/>
    <w:rsid w:val="00823CEC"/>
    <w:rsid w:val="00826C62"/>
    <w:rsid w:val="008303E2"/>
    <w:rsid w:val="00832620"/>
    <w:rsid w:val="008328F1"/>
    <w:rsid w:val="008342D8"/>
    <w:rsid w:val="00834BAB"/>
    <w:rsid w:val="00834BE7"/>
    <w:rsid w:val="0083563A"/>
    <w:rsid w:val="00835ACA"/>
    <w:rsid w:val="00836850"/>
    <w:rsid w:val="008371BE"/>
    <w:rsid w:val="008379AF"/>
    <w:rsid w:val="00840D33"/>
    <w:rsid w:val="00840DCC"/>
    <w:rsid w:val="00840EA4"/>
    <w:rsid w:val="0084256E"/>
    <w:rsid w:val="00842885"/>
    <w:rsid w:val="00842B9B"/>
    <w:rsid w:val="00844725"/>
    <w:rsid w:val="00844F81"/>
    <w:rsid w:val="00845F1A"/>
    <w:rsid w:val="00846398"/>
    <w:rsid w:val="0084768C"/>
    <w:rsid w:val="00847838"/>
    <w:rsid w:val="0085086F"/>
    <w:rsid w:val="00850F39"/>
    <w:rsid w:val="00851224"/>
    <w:rsid w:val="00851FD8"/>
    <w:rsid w:val="0085247F"/>
    <w:rsid w:val="008526AB"/>
    <w:rsid w:val="0085272D"/>
    <w:rsid w:val="00852B13"/>
    <w:rsid w:val="008530E6"/>
    <w:rsid w:val="00853169"/>
    <w:rsid w:val="00853B3A"/>
    <w:rsid w:val="0085400F"/>
    <w:rsid w:val="008571D1"/>
    <w:rsid w:val="00860300"/>
    <w:rsid w:val="00860A59"/>
    <w:rsid w:val="00863814"/>
    <w:rsid w:val="00864646"/>
    <w:rsid w:val="008667E1"/>
    <w:rsid w:val="00866B55"/>
    <w:rsid w:val="00867515"/>
    <w:rsid w:val="00867ACB"/>
    <w:rsid w:val="008700B1"/>
    <w:rsid w:val="00874BA9"/>
    <w:rsid w:val="00875C8A"/>
    <w:rsid w:val="00876005"/>
    <w:rsid w:val="0087609D"/>
    <w:rsid w:val="008766CB"/>
    <w:rsid w:val="00877669"/>
    <w:rsid w:val="00877A3B"/>
    <w:rsid w:val="00877ADE"/>
    <w:rsid w:val="00880322"/>
    <w:rsid w:val="00880666"/>
    <w:rsid w:val="008811A0"/>
    <w:rsid w:val="00881276"/>
    <w:rsid w:val="008814F9"/>
    <w:rsid w:val="008815B1"/>
    <w:rsid w:val="00881661"/>
    <w:rsid w:val="00882307"/>
    <w:rsid w:val="00882648"/>
    <w:rsid w:val="00882A00"/>
    <w:rsid w:val="00884073"/>
    <w:rsid w:val="00885B27"/>
    <w:rsid w:val="00885B96"/>
    <w:rsid w:val="00887486"/>
    <w:rsid w:val="00887F10"/>
    <w:rsid w:val="008910C6"/>
    <w:rsid w:val="00891E56"/>
    <w:rsid w:val="008922DA"/>
    <w:rsid w:val="008926DE"/>
    <w:rsid w:val="008929E0"/>
    <w:rsid w:val="00892C97"/>
    <w:rsid w:val="00892D4F"/>
    <w:rsid w:val="00893171"/>
    <w:rsid w:val="008931D0"/>
    <w:rsid w:val="00893826"/>
    <w:rsid w:val="0089595B"/>
    <w:rsid w:val="00897523"/>
    <w:rsid w:val="008978A4"/>
    <w:rsid w:val="00897AD8"/>
    <w:rsid w:val="008A0321"/>
    <w:rsid w:val="008A0D6D"/>
    <w:rsid w:val="008A1A46"/>
    <w:rsid w:val="008A20A9"/>
    <w:rsid w:val="008A2C00"/>
    <w:rsid w:val="008A335C"/>
    <w:rsid w:val="008A3F63"/>
    <w:rsid w:val="008A4003"/>
    <w:rsid w:val="008A43F7"/>
    <w:rsid w:val="008A4B78"/>
    <w:rsid w:val="008A5423"/>
    <w:rsid w:val="008A5820"/>
    <w:rsid w:val="008A6328"/>
    <w:rsid w:val="008A7452"/>
    <w:rsid w:val="008A7867"/>
    <w:rsid w:val="008B01E3"/>
    <w:rsid w:val="008B0915"/>
    <w:rsid w:val="008B0ACC"/>
    <w:rsid w:val="008B1D04"/>
    <w:rsid w:val="008B293A"/>
    <w:rsid w:val="008B2A12"/>
    <w:rsid w:val="008B2AA7"/>
    <w:rsid w:val="008B2AEB"/>
    <w:rsid w:val="008B2B36"/>
    <w:rsid w:val="008B3D0D"/>
    <w:rsid w:val="008B44EB"/>
    <w:rsid w:val="008B7736"/>
    <w:rsid w:val="008C0A5F"/>
    <w:rsid w:val="008C11B3"/>
    <w:rsid w:val="008C1297"/>
    <w:rsid w:val="008C2FFE"/>
    <w:rsid w:val="008C4001"/>
    <w:rsid w:val="008C4754"/>
    <w:rsid w:val="008C4DA9"/>
    <w:rsid w:val="008C5257"/>
    <w:rsid w:val="008C5574"/>
    <w:rsid w:val="008C5CCD"/>
    <w:rsid w:val="008C6CDA"/>
    <w:rsid w:val="008C705B"/>
    <w:rsid w:val="008C7F50"/>
    <w:rsid w:val="008D1126"/>
    <w:rsid w:val="008D2830"/>
    <w:rsid w:val="008D2FAF"/>
    <w:rsid w:val="008D3991"/>
    <w:rsid w:val="008D40BA"/>
    <w:rsid w:val="008D4648"/>
    <w:rsid w:val="008D46C8"/>
    <w:rsid w:val="008D4B6E"/>
    <w:rsid w:val="008D5F86"/>
    <w:rsid w:val="008D616B"/>
    <w:rsid w:val="008D69F7"/>
    <w:rsid w:val="008D6DEB"/>
    <w:rsid w:val="008D7AC6"/>
    <w:rsid w:val="008D7F85"/>
    <w:rsid w:val="008E04DF"/>
    <w:rsid w:val="008E0517"/>
    <w:rsid w:val="008E077C"/>
    <w:rsid w:val="008E0A7B"/>
    <w:rsid w:val="008E0AEB"/>
    <w:rsid w:val="008E1968"/>
    <w:rsid w:val="008E1E7B"/>
    <w:rsid w:val="008E23E6"/>
    <w:rsid w:val="008E2D9B"/>
    <w:rsid w:val="008E4516"/>
    <w:rsid w:val="008E472D"/>
    <w:rsid w:val="008E4E14"/>
    <w:rsid w:val="008E5FE1"/>
    <w:rsid w:val="008E6B4C"/>
    <w:rsid w:val="008E792C"/>
    <w:rsid w:val="008F008E"/>
    <w:rsid w:val="008F0A7E"/>
    <w:rsid w:val="008F10B9"/>
    <w:rsid w:val="008F14EE"/>
    <w:rsid w:val="008F1843"/>
    <w:rsid w:val="008F3600"/>
    <w:rsid w:val="008F416D"/>
    <w:rsid w:val="008F62F5"/>
    <w:rsid w:val="00900715"/>
    <w:rsid w:val="00900AF5"/>
    <w:rsid w:val="00900F6A"/>
    <w:rsid w:val="0090138F"/>
    <w:rsid w:val="00903409"/>
    <w:rsid w:val="00903764"/>
    <w:rsid w:val="00903F37"/>
    <w:rsid w:val="00904F6A"/>
    <w:rsid w:val="009050A9"/>
    <w:rsid w:val="00906590"/>
    <w:rsid w:val="00906E66"/>
    <w:rsid w:val="009070EF"/>
    <w:rsid w:val="00907555"/>
    <w:rsid w:val="00907C4E"/>
    <w:rsid w:val="00913918"/>
    <w:rsid w:val="00913AE9"/>
    <w:rsid w:val="009168BA"/>
    <w:rsid w:val="00916C87"/>
    <w:rsid w:val="00920550"/>
    <w:rsid w:val="00920AE9"/>
    <w:rsid w:val="00920EA1"/>
    <w:rsid w:val="00921161"/>
    <w:rsid w:val="00921289"/>
    <w:rsid w:val="009213A0"/>
    <w:rsid w:val="00921833"/>
    <w:rsid w:val="00921AC4"/>
    <w:rsid w:val="00922394"/>
    <w:rsid w:val="00922BE0"/>
    <w:rsid w:val="009230F6"/>
    <w:rsid w:val="00923BB5"/>
    <w:rsid w:val="00924A7A"/>
    <w:rsid w:val="009250F1"/>
    <w:rsid w:val="009255D7"/>
    <w:rsid w:val="00926D96"/>
    <w:rsid w:val="009272E4"/>
    <w:rsid w:val="009273F2"/>
    <w:rsid w:val="00927706"/>
    <w:rsid w:val="00927B1D"/>
    <w:rsid w:val="0093005D"/>
    <w:rsid w:val="00930A79"/>
    <w:rsid w:val="009313DA"/>
    <w:rsid w:val="00932972"/>
    <w:rsid w:val="00932AB3"/>
    <w:rsid w:val="009331B3"/>
    <w:rsid w:val="009332E3"/>
    <w:rsid w:val="00934014"/>
    <w:rsid w:val="00934D3A"/>
    <w:rsid w:val="009357B8"/>
    <w:rsid w:val="00935A87"/>
    <w:rsid w:val="00935EB0"/>
    <w:rsid w:val="00936314"/>
    <w:rsid w:val="009364C5"/>
    <w:rsid w:val="00937D38"/>
    <w:rsid w:val="0094062E"/>
    <w:rsid w:val="009418D7"/>
    <w:rsid w:val="00942269"/>
    <w:rsid w:val="00943E0C"/>
    <w:rsid w:val="00943F3F"/>
    <w:rsid w:val="00944B24"/>
    <w:rsid w:val="00944FF8"/>
    <w:rsid w:val="00946C0A"/>
    <w:rsid w:val="00947631"/>
    <w:rsid w:val="00950436"/>
    <w:rsid w:val="00950971"/>
    <w:rsid w:val="0095136B"/>
    <w:rsid w:val="00952809"/>
    <w:rsid w:val="009541C4"/>
    <w:rsid w:val="00954E93"/>
    <w:rsid w:val="00957233"/>
    <w:rsid w:val="00957E4E"/>
    <w:rsid w:val="0096028F"/>
    <w:rsid w:val="009602CB"/>
    <w:rsid w:val="00960E7C"/>
    <w:rsid w:val="009614F5"/>
    <w:rsid w:val="009624B2"/>
    <w:rsid w:val="00965EE6"/>
    <w:rsid w:val="00966A38"/>
    <w:rsid w:val="00966CEC"/>
    <w:rsid w:val="00966D1D"/>
    <w:rsid w:val="00966D4C"/>
    <w:rsid w:val="009706EA"/>
    <w:rsid w:val="00971D81"/>
    <w:rsid w:val="0097273F"/>
    <w:rsid w:val="009730D7"/>
    <w:rsid w:val="00973C9A"/>
    <w:rsid w:val="00976CA3"/>
    <w:rsid w:val="00976DA2"/>
    <w:rsid w:val="00976FFB"/>
    <w:rsid w:val="009802F5"/>
    <w:rsid w:val="009811AE"/>
    <w:rsid w:val="00983454"/>
    <w:rsid w:val="009841C1"/>
    <w:rsid w:val="009843E6"/>
    <w:rsid w:val="00985D62"/>
    <w:rsid w:val="00986A92"/>
    <w:rsid w:val="00987616"/>
    <w:rsid w:val="0098780F"/>
    <w:rsid w:val="009905A5"/>
    <w:rsid w:val="009908DB"/>
    <w:rsid w:val="009909BA"/>
    <w:rsid w:val="00991071"/>
    <w:rsid w:val="009915BB"/>
    <w:rsid w:val="00991FAF"/>
    <w:rsid w:val="009948DE"/>
    <w:rsid w:val="00994CA9"/>
    <w:rsid w:val="0099623F"/>
    <w:rsid w:val="00996743"/>
    <w:rsid w:val="0099677C"/>
    <w:rsid w:val="009968DE"/>
    <w:rsid w:val="00997E18"/>
    <w:rsid w:val="009A0717"/>
    <w:rsid w:val="009A1CA1"/>
    <w:rsid w:val="009A257C"/>
    <w:rsid w:val="009A4E02"/>
    <w:rsid w:val="009A50B8"/>
    <w:rsid w:val="009A59C3"/>
    <w:rsid w:val="009A6FCF"/>
    <w:rsid w:val="009B0C53"/>
    <w:rsid w:val="009B149D"/>
    <w:rsid w:val="009B233A"/>
    <w:rsid w:val="009B2823"/>
    <w:rsid w:val="009B4B82"/>
    <w:rsid w:val="009B4E89"/>
    <w:rsid w:val="009B649E"/>
    <w:rsid w:val="009B6B50"/>
    <w:rsid w:val="009B7074"/>
    <w:rsid w:val="009B7091"/>
    <w:rsid w:val="009B798D"/>
    <w:rsid w:val="009C241B"/>
    <w:rsid w:val="009C37FD"/>
    <w:rsid w:val="009C4DAF"/>
    <w:rsid w:val="009C510B"/>
    <w:rsid w:val="009C515A"/>
    <w:rsid w:val="009C57D7"/>
    <w:rsid w:val="009C76B0"/>
    <w:rsid w:val="009C7864"/>
    <w:rsid w:val="009D1D05"/>
    <w:rsid w:val="009D21B4"/>
    <w:rsid w:val="009D281B"/>
    <w:rsid w:val="009D2FF2"/>
    <w:rsid w:val="009D36C0"/>
    <w:rsid w:val="009D3ADA"/>
    <w:rsid w:val="009D4B7E"/>
    <w:rsid w:val="009D4D92"/>
    <w:rsid w:val="009D5D45"/>
    <w:rsid w:val="009E048A"/>
    <w:rsid w:val="009E0770"/>
    <w:rsid w:val="009E1207"/>
    <w:rsid w:val="009E19B9"/>
    <w:rsid w:val="009E30F3"/>
    <w:rsid w:val="009E4572"/>
    <w:rsid w:val="009E51B0"/>
    <w:rsid w:val="009E5951"/>
    <w:rsid w:val="009E6C7B"/>
    <w:rsid w:val="009E6F9F"/>
    <w:rsid w:val="009E7BAE"/>
    <w:rsid w:val="009F099E"/>
    <w:rsid w:val="009F2433"/>
    <w:rsid w:val="009F371E"/>
    <w:rsid w:val="009F39C3"/>
    <w:rsid w:val="009F666F"/>
    <w:rsid w:val="009F769A"/>
    <w:rsid w:val="009F7B08"/>
    <w:rsid w:val="009F7BB2"/>
    <w:rsid w:val="009F7F17"/>
    <w:rsid w:val="00A009EC"/>
    <w:rsid w:val="00A016A0"/>
    <w:rsid w:val="00A02566"/>
    <w:rsid w:val="00A041B3"/>
    <w:rsid w:val="00A05313"/>
    <w:rsid w:val="00A05501"/>
    <w:rsid w:val="00A07016"/>
    <w:rsid w:val="00A07196"/>
    <w:rsid w:val="00A11B0D"/>
    <w:rsid w:val="00A120F5"/>
    <w:rsid w:val="00A12100"/>
    <w:rsid w:val="00A12354"/>
    <w:rsid w:val="00A12700"/>
    <w:rsid w:val="00A14206"/>
    <w:rsid w:val="00A1512E"/>
    <w:rsid w:val="00A15945"/>
    <w:rsid w:val="00A16E5F"/>
    <w:rsid w:val="00A20543"/>
    <w:rsid w:val="00A21B5E"/>
    <w:rsid w:val="00A2215B"/>
    <w:rsid w:val="00A223EA"/>
    <w:rsid w:val="00A23239"/>
    <w:rsid w:val="00A24B6F"/>
    <w:rsid w:val="00A25201"/>
    <w:rsid w:val="00A25536"/>
    <w:rsid w:val="00A2703E"/>
    <w:rsid w:val="00A2712A"/>
    <w:rsid w:val="00A27F40"/>
    <w:rsid w:val="00A30503"/>
    <w:rsid w:val="00A3164E"/>
    <w:rsid w:val="00A31DE5"/>
    <w:rsid w:val="00A32D9A"/>
    <w:rsid w:val="00A33DCB"/>
    <w:rsid w:val="00A34252"/>
    <w:rsid w:val="00A35419"/>
    <w:rsid w:val="00A35C04"/>
    <w:rsid w:val="00A407D1"/>
    <w:rsid w:val="00A41575"/>
    <w:rsid w:val="00A4248A"/>
    <w:rsid w:val="00A4410A"/>
    <w:rsid w:val="00A44580"/>
    <w:rsid w:val="00A45E49"/>
    <w:rsid w:val="00A4654C"/>
    <w:rsid w:val="00A4756D"/>
    <w:rsid w:val="00A4790D"/>
    <w:rsid w:val="00A4795E"/>
    <w:rsid w:val="00A504AC"/>
    <w:rsid w:val="00A52AFD"/>
    <w:rsid w:val="00A53385"/>
    <w:rsid w:val="00A53BBA"/>
    <w:rsid w:val="00A54B3D"/>
    <w:rsid w:val="00A54F6A"/>
    <w:rsid w:val="00A56B66"/>
    <w:rsid w:val="00A56D14"/>
    <w:rsid w:val="00A57784"/>
    <w:rsid w:val="00A57FD5"/>
    <w:rsid w:val="00A6107D"/>
    <w:rsid w:val="00A61231"/>
    <w:rsid w:val="00A620B2"/>
    <w:rsid w:val="00A627EF"/>
    <w:rsid w:val="00A63120"/>
    <w:rsid w:val="00A64229"/>
    <w:rsid w:val="00A6430B"/>
    <w:rsid w:val="00A643C4"/>
    <w:rsid w:val="00A645F3"/>
    <w:rsid w:val="00A64874"/>
    <w:rsid w:val="00A655D1"/>
    <w:rsid w:val="00A65F95"/>
    <w:rsid w:val="00A665EE"/>
    <w:rsid w:val="00A66F51"/>
    <w:rsid w:val="00A671A4"/>
    <w:rsid w:val="00A676B1"/>
    <w:rsid w:val="00A704E5"/>
    <w:rsid w:val="00A71D2B"/>
    <w:rsid w:val="00A721DC"/>
    <w:rsid w:val="00A72D6A"/>
    <w:rsid w:val="00A73742"/>
    <w:rsid w:val="00A75179"/>
    <w:rsid w:val="00A7595E"/>
    <w:rsid w:val="00A75E81"/>
    <w:rsid w:val="00A763DD"/>
    <w:rsid w:val="00A7741F"/>
    <w:rsid w:val="00A77F51"/>
    <w:rsid w:val="00A80785"/>
    <w:rsid w:val="00A82664"/>
    <w:rsid w:val="00A82EFA"/>
    <w:rsid w:val="00A83661"/>
    <w:rsid w:val="00A8396F"/>
    <w:rsid w:val="00A840AC"/>
    <w:rsid w:val="00A8515E"/>
    <w:rsid w:val="00A86410"/>
    <w:rsid w:val="00A86DBD"/>
    <w:rsid w:val="00A9015E"/>
    <w:rsid w:val="00A905DB"/>
    <w:rsid w:val="00A91535"/>
    <w:rsid w:val="00A931FA"/>
    <w:rsid w:val="00A9365E"/>
    <w:rsid w:val="00A936CD"/>
    <w:rsid w:val="00A94D8C"/>
    <w:rsid w:val="00A95890"/>
    <w:rsid w:val="00A95CB9"/>
    <w:rsid w:val="00A96361"/>
    <w:rsid w:val="00AA0670"/>
    <w:rsid w:val="00AA0B10"/>
    <w:rsid w:val="00AA1BF2"/>
    <w:rsid w:val="00AA1C75"/>
    <w:rsid w:val="00AA24A4"/>
    <w:rsid w:val="00AA24C2"/>
    <w:rsid w:val="00AA292D"/>
    <w:rsid w:val="00AA41CD"/>
    <w:rsid w:val="00AA5761"/>
    <w:rsid w:val="00AA74EC"/>
    <w:rsid w:val="00AB13EF"/>
    <w:rsid w:val="00AB155E"/>
    <w:rsid w:val="00AB1728"/>
    <w:rsid w:val="00AB3C1E"/>
    <w:rsid w:val="00AB5D6B"/>
    <w:rsid w:val="00AB79AB"/>
    <w:rsid w:val="00AC1127"/>
    <w:rsid w:val="00AC3826"/>
    <w:rsid w:val="00AC383D"/>
    <w:rsid w:val="00AC5671"/>
    <w:rsid w:val="00AC6343"/>
    <w:rsid w:val="00AD0419"/>
    <w:rsid w:val="00AD1C2E"/>
    <w:rsid w:val="00AD2875"/>
    <w:rsid w:val="00AD4172"/>
    <w:rsid w:val="00AD4524"/>
    <w:rsid w:val="00AD6A9D"/>
    <w:rsid w:val="00AD6B43"/>
    <w:rsid w:val="00AD6E0F"/>
    <w:rsid w:val="00AD7801"/>
    <w:rsid w:val="00AE2606"/>
    <w:rsid w:val="00AE3FB0"/>
    <w:rsid w:val="00AE5599"/>
    <w:rsid w:val="00AE5C48"/>
    <w:rsid w:val="00AF0F98"/>
    <w:rsid w:val="00AF1665"/>
    <w:rsid w:val="00AF1AD3"/>
    <w:rsid w:val="00AF1F4F"/>
    <w:rsid w:val="00AF32BC"/>
    <w:rsid w:val="00AF3A07"/>
    <w:rsid w:val="00AF5B8A"/>
    <w:rsid w:val="00AF6980"/>
    <w:rsid w:val="00AF769C"/>
    <w:rsid w:val="00B002E1"/>
    <w:rsid w:val="00B005FE"/>
    <w:rsid w:val="00B00927"/>
    <w:rsid w:val="00B01356"/>
    <w:rsid w:val="00B01418"/>
    <w:rsid w:val="00B03BB4"/>
    <w:rsid w:val="00B03D3C"/>
    <w:rsid w:val="00B03DF5"/>
    <w:rsid w:val="00B03F56"/>
    <w:rsid w:val="00B04951"/>
    <w:rsid w:val="00B050A7"/>
    <w:rsid w:val="00B05B58"/>
    <w:rsid w:val="00B06008"/>
    <w:rsid w:val="00B06218"/>
    <w:rsid w:val="00B06870"/>
    <w:rsid w:val="00B07FB8"/>
    <w:rsid w:val="00B1062A"/>
    <w:rsid w:val="00B1112C"/>
    <w:rsid w:val="00B122D8"/>
    <w:rsid w:val="00B143FB"/>
    <w:rsid w:val="00B15C77"/>
    <w:rsid w:val="00B164BE"/>
    <w:rsid w:val="00B172EF"/>
    <w:rsid w:val="00B17496"/>
    <w:rsid w:val="00B17F31"/>
    <w:rsid w:val="00B209FF"/>
    <w:rsid w:val="00B20E9A"/>
    <w:rsid w:val="00B211BB"/>
    <w:rsid w:val="00B22A08"/>
    <w:rsid w:val="00B2385B"/>
    <w:rsid w:val="00B23D17"/>
    <w:rsid w:val="00B240C3"/>
    <w:rsid w:val="00B246B1"/>
    <w:rsid w:val="00B251EB"/>
    <w:rsid w:val="00B27D9A"/>
    <w:rsid w:val="00B3000E"/>
    <w:rsid w:val="00B31782"/>
    <w:rsid w:val="00B31841"/>
    <w:rsid w:val="00B3429B"/>
    <w:rsid w:val="00B3514F"/>
    <w:rsid w:val="00B35CD6"/>
    <w:rsid w:val="00B36674"/>
    <w:rsid w:val="00B366B2"/>
    <w:rsid w:val="00B368A5"/>
    <w:rsid w:val="00B377F6"/>
    <w:rsid w:val="00B40708"/>
    <w:rsid w:val="00B42152"/>
    <w:rsid w:val="00B4293A"/>
    <w:rsid w:val="00B4303D"/>
    <w:rsid w:val="00B431B4"/>
    <w:rsid w:val="00B4396B"/>
    <w:rsid w:val="00B43CBE"/>
    <w:rsid w:val="00B4483E"/>
    <w:rsid w:val="00B44976"/>
    <w:rsid w:val="00B44DC7"/>
    <w:rsid w:val="00B44F1E"/>
    <w:rsid w:val="00B4508F"/>
    <w:rsid w:val="00B45DDD"/>
    <w:rsid w:val="00B4655C"/>
    <w:rsid w:val="00B47BE7"/>
    <w:rsid w:val="00B50F4A"/>
    <w:rsid w:val="00B5106D"/>
    <w:rsid w:val="00B517E4"/>
    <w:rsid w:val="00B5236D"/>
    <w:rsid w:val="00B52DB3"/>
    <w:rsid w:val="00B52E56"/>
    <w:rsid w:val="00B537EF"/>
    <w:rsid w:val="00B548EC"/>
    <w:rsid w:val="00B54C45"/>
    <w:rsid w:val="00B56444"/>
    <w:rsid w:val="00B56AE7"/>
    <w:rsid w:val="00B56C3F"/>
    <w:rsid w:val="00B57AA5"/>
    <w:rsid w:val="00B620EC"/>
    <w:rsid w:val="00B6439A"/>
    <w:rsid w:val="00B6481A"/>
    <w:rsid w:val="00B668EA"/>
    <w:rsid w:val="00B6778D"/>
    <w:rsid w:val="00B704E1"/>
    <w:rsid w:val="00B71123"/>
    <w:rsid w:val="00B737FC"/>
    <w:rsid w:val="00B749B6"/>
    <w:rsid w:val="00B7553F"/>
    <w:rsid w:val="00B80288"/>
    <w:rsid w:val="00B81251"/>
    <w:rsid w:val="00B81A03"/>
    <w:rsid w:val="00B83072"/>
    <w:rsid w:val="00B83704"/>
    <w:rsid w:val="00B839EB"/>
    <w:rsid w:val="00B84225"/>
    <w:rsid w:val="00B8428D"/>
    <w:rsid w:val="00B85511"/>
    <w:rsid w:val="00B859BD"/>
    <w:rsid w:val="00B85B1A"/>
    <w:rsid w:val="00B85CBB"/>
    <w:rsid w:val="00B90054"/>
    <w:rsid w:val="00B90640"/>
    <w:rsid w:val="00B90EEF"/>
    <w:rsid w:val="00B91DB4"/>
    <w:rsid w:val="00B91F5D"/>
    <w:rsid w:val="00B93B8F"/>
    <w:rsid w:val="00B93F1C"/>
    <w:rsid w:val="00B953B3"/>
    <w:rsid w:val="00B958FD"/>
    <w:rsid w:val="00B95B6D"/>
    <w:rsid w:val="00BA0C01"/>
    <w:rsid w:val="00BA2FCB"/>
    <w:rsid w:val="00BA5845"/>
    <w:rsid w:val="00BA6AC1"/>
    <w:rsid w:val="00BA7847"/>
    <w:rsid w:val="00BB0542"/>
    <w:rsid w:val="00BB079E"/>
    <w:rsid w:val="00BB1E3F"/>
    <w:rsid w:val="00BB29E8"/>
    <w:rsid w:val="00BB39A2"/>
    <w:rsid w:val="00BB39EA"/>
    <w:rsid w:val="00BB42C4"/>
    <w:rsid w:val="00BB49E6"/>
    <w:rsid w:val="00BB4A9F"/>
    <w:rsid w:val="00BB4EEB"/>
    <w:rsid w:val="00BB6690"/>
    <w:rsid w:val="00BB66A8"/>
    <w:rsid w:val="00BB6E06"/>
    <w:rsid w:val="00BB7790"/>
    <w:rsid w:val="00BB7894"/>
    <w:rsid w:val="00BB7A84"/>
    <w:rsid w:val="00BC0428"/>
    <w:rsid w:val="00BC0B7E"/>
    <w:rsid w:val="00BC1568"/>
    <w:rsid w:val="00BC1680"/>
    <w:rsid w:val="00BC1908"/>
    <w:rsid w:val="00BC2A94"/>
    <w:rsid w:val="00BC3605"/>
    <w:rsid w:val="00BC4636"/>
    <w:rsid w:val="00BC4794"/>
    <w:rsid w:val="00BC5102"/>
    <w:rsid w:val="00BC59E0"/>
    <w:rsid w:val="00BC69BB"/>
    <w:rsid w:val="00BC769F"/>
    <w:rsid w:val="00BC76C9"/>
    <w:rsid w:val="00BC7FE9"/>
    <w:rsid w:val="00BD001F"/>
    <w:rsid w:val="00BD03DE"/>
    <w:rsid w:val="00BD0E3F"/>
    <w:rsid w:val="00BD102E"/>
    <w:rsid w:val="00BD144B"/>
    <w:rsid w:val="00BD3388"/>
    <w:rsid w:val="00BD43A1"/>
    <w:rsid w:val="00BD5392"/>
    <w:rsid w:val="00BD554B"/>
    <w:rsid w:val="00BD72B2"/>
    <w:rsid w:val="00BD7D35"/>
    <w:rsid w:val="00BE1E53"/>
    <w:rsid w:val="00BE2D9E"/>
    <w:rsid w:val="00BE460D"/>
    <w:rsid w:val="00BE4D51"/>
    <w:rsid w:val="00BE515D"/>
    <w:rsid w:val="00BE536A"/>
    <w:rsid w:val="00BE5681"/>
    <w:rsid w:val="00BE6145"/>
    <w:rsid w:val="00BE70ED"/>
    <w:rsid w:val="00BF18B9"/>
    <w:rsid w:val="00BF1BE1"/>
    <w:rsid w:val="00BF2762"/>
    <w:rsid w:val="00BF2FA8"/>
    <w:rsid w:val="00BF479A"/>
    <w:rsid w:val="00BF5B8D"/>
    <w:rsid w:val="00BF6D20"/>
    <w:rsid w:val="00BF7625"/>
    <w:rsid w:val="00BF7D11"/>
    <w:rsid w:val="00BF7DE9"/>
    <w:rsid w:val="00C00356"/>
    <w:rsid w:val="00C00E83"/>
    <w:rsid w:val="00C01856"/>
    <w:rsid w:val="00C01CD1"/>
    <w:rsid w:val="00C01EB8"/>
    <w:rsid w:val="00C02243"/>
    <w:rsid w:val="00C023E5"/>
    <w:rsid w:val="00C02418"/>
    <w:rsid w:val="00C027AF"/>
    <w:rsid w:val="00C03208"/>
    <w:rsid w:val="00C03FF2"/>
    <w:rsid w:val="00C042C7"/>
    <w:rsid w:val="00C044C1"/>
    <w:rsid w:val="00C04825"/>
    <w:rsid w:val="00C05162"/>
    <w:rsid w:val="00C059E1"/>
    <w:rsid w:val="00C06468"/>
    <w:rsid w:val="00C111CD"/>
    <w:rsid w:val="00C11EB0"/>
    <w:rsid w:val="00C1241B"/>
    <w:rsid w:val="00C128AA"/>
    <w:rsid w:val="00C12CAE"/>
    <w:rsid w:val="00C166B4"/>
    <w:rsid w:val="00C16F50"/>
    <w:rsid w:val="00C17225"/>
    <w:rsid w:val="00C17D5B"/>
    <w:rsid w:val="00C17D98"/>
    <w:rsid w:val="00C21936"/>
    <w:rsid w:val="00C22506"/>
    <w:rsid w:val="00C2259A"/>
    <w:rsid w:val="00C230B9"/>
    <w:rsid w:val="00C23226"/>
    <w:rsid w:val="00C239F1"/>
    <w:rsid w:val="00C25BD0"/>
    <w:rsid w:val="00C30583"/>
    <w:rsid w:val="00C30B6B"/>
    <w:rsid w:val="00C3201B"/>
    <w:rsid w:val="00C335F1"/>
    <w:rsid w:val="00C335FB"/>
    <w:rsid w:val="00C34183"/>
    <w:rsid w:val="00C34750"/>
    <w:rsid w:val="00C34774"/>
    <w:rsid w:val="00C35F5A"/>
    <w:rsid w:val="00C36AD8"/>
    <w:rsid w:val="00C36CDE"/>
    <w:rsid w:val="00C379BD"/>
    <w:rsid w:val="00C37B6E"/>
    <w:rsid w:val="00C40AA1"/>
    <w:rsid w:val="00C40D64"/>
    <w:rsid w:val="00C42735"/>
    <w:rsid w:val="00C43CE1"/>
    <w:rsid w:val="00C44173"/>
    <w:rsid w:val="00C46D6B"/>
    <w:rsid w:val="00C46EDD"/>
    <w:rsid w:val="00C479AF"/>
    <w:rsid w:val="00C504DF"/>
    <w:rsid w:val="00C51EED"/>
    <w:rsid w:val="00C53490"/>
    <w:rsid w:val="00C56958"/>
    <w:rsid w:val="00C56AEE"/>
    <w:rsid w:val="00C571E6"/>
    <w:rsid w:val="00C6058E"/>
    <w:rsid w:val="00C60ADA"/>
    <w:rsid w:val="00C61E91"/>
    <w:rsid w:val="00C61F8F"/>
    <w:rsid w:val="00C62389"/>
    <w:rsid w:val="00C62680"/>
    <w:rsid w:val="00C6349E"/>
    <w:rsid w:val="00C6398A"/>
    <w:rsid w:val="00C63CF1"/>
    <w:rsid w:val="00C63EAF"/>
    <w:rsid w:val="00C6648A"/>
    <w:rsid w:val="00C6736F"/>
    <w:rsid w:val="00C70970"/>
    <w:rsid w:val="00C70D0C"/>
    <w:rsid w:val="00C70D4C"/>
    <w:rsid w:val="00C71D05"/>
    <w:rsid w:val="00C73307"/>
    <w:rsid w:val="00C73980"/>
    <w:rsid w:val="00C73CD2"/>
    <w:rsid w:val="00C74758"/>
    <w:rsid w:val="00C75651"/>
    <w:rsid w:val="00C75CE1"/>
    <w:rsid w:val="00C75EA6"/>
    <w:rsid w:val="00C80A87"/>
    <w:rsid w:val="00C80FFB"/>
    <w:rsid w:val="00C81B0E"/>
    <w:rsid w:val="00C820E3"/>
    <w:rsid w:val="00C8288E"/>
    <w:rsid w:val="00C82DB2"/>
    <w:rsid w:val="00C8302D"/>
    <w:rsid w:val="00C83ADA"/>
    <w:rsid w:val="00C85C96"/>
    <w:rsid w:val="00C91286"/>
    <w:rsid w:val="00C921C8"/>
    <w:rsid w:val="00C93225"/>
    <w:rsid w:val="00C93333"/>
    <w:rsid w:val="00C938B3"/>
    <w:rsid w:val="00C94C6F"/>
    <w:rsid w:val="00C95018"/>
    <w:rsid w:val="00C96215"/>
    <w:rsid w:val="00C97294"/>
    <w:rsid w:val="00CA01B9"/>
    <w:rsid w:val="00CA0897"/>
    <w:rsid w:val="00CA0CED"/>
    <w:rsid w:val="00CA436A"/>
    <w:rsid w:val="00CA5033"/>
    <w:rsid w:val="00CA5456"/>
    <w:rsid w:val="00CA5932"/>
    <w:rsid w:val="00CA5C76"/>
    <w:rsid w:val="00CA6902"/>
    <w:rsid w:val="00CA6D10"/>
    <w:rsid w:val="00CA7042"/>
    <w:rsid w:val="00CB036C"/>
    <w:rsid w:val="00CB1562"/>
    <w:rsid w:val="00CB2A2E"/>
    <w:rsid w:val="00CB3264"/>
    <w:rsid w:val="00CB3EB3"/>
    <w:rsid w:val="00CB422C"/>
    <w:rsid w:val="00CB5113"/>
    <w:rsid w:val="00CB5BD3"/>
    <w:rsid w:val="00CB62AD"/>
    <w:rsid w:val="00CB6CC6"/>
    <w:rsid w:val="00CB7A28"/>
    <w:rsid w:val="00CC1640"/>
    <w:rsid w:val="00CC17E8"/>
    <w:rsid w:val="00CC1CBC"/>
    <w:rsid w:val="00CC1CDA"/>
    <w:rsid w:val="00CC296C"/>
    <w:rsid w:val="00CC34CD"/>
    <w:rsid w:val="00CC4396"/>
    <w:rsid w:val="00CC456C"/>
    <w:rsid w:val="00CC6C3D"/>
    <w:rsid w:val="00CC7C66"/>
    <w:rsid w:val="00CD049E"/>
    <w:rsid w:val="00CD1E62"/>
    <w:rsid w:val="00CD24D6"/>
    <w:rsid w:val="00CD254F"/>
    <w:rsid w:val="00CD405C"/>
    <w:rsid w:val="00CD46A3"/>
    <w:rsid w:val="00CD6706"/>
    <w:rsid w:val="00CD7D44"/>
    <w:rsid w:val="00CE093A"/>
    <w:rsid w:val="00CE1BA2"/>
    <w:rsid w:val="00CE2E46"/>
    <w:rsid w:val="00CE3272"/>
    <w:rsid w:val="00CE5819"/>
    <w:rsid w:val="00CE6CE4"/>
    <w:rsid w:val="00CE7C66"/>
    <w:rsid w:val="00CF0107"/>
    <w:rsid w:val="00CF0792"/>
    <w:rsid w:val="00CF1633"/>
    <w:rsid w:val="00CF195F"/>
    <w:rsid w:val="00CF1D2A"/>
    <w:rsid w:val="00CF1FB1"/>
    <w:rsid w:val="00CF2EDE"/>
    <w:rsid w:val="00CF3417"/>
    <w:rsid w:val="00CF5C5A"/>
    <w:rsid w:val="00CF62EE"/>
    <w:rsid w:val="00CF6CA2"/>
    <w:rsid w:val="00CF7C17"/>
    <w:rsid w:val="00D00658"/>
    <w:rsid w:val="00D00F26"/>
    <w:rsid w:val="00D01623"/>
    <w:rsid w:val="00D018BE"/>
    <w:rsid w:val="00D01DD7"/>
    <w:rsid w:val="00D0276A"/>
    <w:rsid w:val="00D038C1"/>
    <w:rsid w:val="00D038D2"/>
    <w:rsid w:val="00D03903"/>
    <w:rsid w:val="00D03D60"/>
    <w:rsid w:val="00D03F34"/>
    <w:rsid w:val="00D04273"/>
    <w:rsid w:val="00D04401"/>
    <w:rsid w:val="00D04A85"/>
    <w:rsid w:val="00D061AF"/>
    <w:rsid w:val="00D069B6"/>
    <w:rsid w:val="00D07748"/>
    <w:rsid w:val="00D078B2"/>
    <w:rsid w:val="00D07CD2"/>
    <w:rsid w:val="00D10FBE"/>
    <w:rsid w:val="00D12170"/>
    <w:rsid w:val="00D128E9"/>
    <w:rsid w:val="00D134B8"/>
    <w:rsid w:val="00D14009"/>
    <w:rsid w:val="00D1434D"/>
    <w:rsid w:val="00D14F26"/>
    <w:rsid w:val="00D21520"/>
    <w:rsid w:val="00D25C4F"/>
    <w:rsid w:val="00D25FF8"/>
    <w:rsid w:val="00D30589"/>
    <w:rsid w:val="00D309AC"/>
    <w:rsid w:val="00D31293"/>
    <w:rsid w:val="00D32455"/>
    <w:rsid w:val="00D32A30"/>
    <w:rsid w:val="00D35129"/>
    <w:rsid w:val="00D351AA"/>
    <w:rsid w:val="00D351EF"/>
    <w:rsid w:val="00D3668B"/>
    <w:rsid w:val="00D36925"/>
    <w:rsid w:val="00D369FC"/>
    <w:rsid w:val="00D36AF0"/>
    <w:rsid w:val="00D37057"/>
    <w:rsid w:val="00D371E9"/>
    <w:rsid w:val="00D40D67"/>
    <w:rsid w:val="00D42A22"/>
    <w:rsid w:val="00D442C6"/>
    <w:rsid w:val="00D44708"/>
    <w:rsid w:val="00D44D20"/>
    <w:rsid w:val="00D45841"/>
    <w:rsid w:val="00D468E5"/>
    <w:rsid w:val="00D46A2B"/>
    <w:rsid w:val="00D50152"/>
    <w:rsid w:val="00D50D6E"/>
    <w:rsid w:val="00D51411"/>
    <w:rsid w:val="00D51983"/>
    <w:rsid w:val="00D519E4"/>
    <w:rsid w:val="00D51D7E"/>
    <w:rsid w:val="00D550E6"/>
    <w:rsid w:val="00D56664"/>
    <w:rsid w:val="00D56967"/>
    <w:rsid w:val="00D614A7"/>
    <w:rsid w:val="00D6194B"/>
    <w:rsid w:val="00D6255B"/>
    <w:rsid w:val="00D625E3"/>
    <w:rsid w:val="00D62DC0"/>
    <w:rsid w:val="00D64F3B"/>
    <w:rsid w:val="00D65851"/>
    <w:rsid w:val="00D66456"/>
    <w:rsid w:val="00D67C62"/>
    <w:rsid w:val="00D71EE2"/>
    <w:rsid w:val="00D72F60"/>
    <w:rsid w:val="00D736BD"/>
    <w:rsid w:val="00D7400D"/>
    <w:rsid w:val="00D7405D"/>
    <w:rsid w:val="00D74237"/>
    <w:rsid w:val="00D747A6"/>
    <w:rsid w:val="00D758C5"/>
    <w:rsid w:val="00D75CD8"/>
    <w:rsid w:val="00D77402"/>
    <w:rsid w:val="00D77793"/>
    <w:rsid w:val="00D77C16"/>
    <w:rsid w:val="00D803D9"/>
    <w:rsid w:val="00D812F9"/>
    <w:rsid w:val="00D81419"/>
    <w:rsid w:val="00D8151B"/>
    <w:rsid w:val="00D81D8E"/>
    <w:rsid w:val="00D82332"/>
    <w:rsid w:val="00D83D07"/>
    <w:rsid w:val="00D83F3B"/>
    <w:rsid w:val="00D8408B"/>
    <w:rsid w:val="00D841CB"/>
    <w:rsid w:val="00D862CF"/>
    <w:rsid w:val="00D86616"/>
    <w:rsid w:val="00D86C6C"/>
    <w:rsid w:val="00D87678"/>
    <w:rsid w:val="00D90C7E"/>
    <w:rsid w:val="00D90D32"/>
    <w:rsid w:val="00D920C8"/>
    <w:rsid w:val="00D93E7B"/>
    <w:rsid w:val="00D94F13"/>
    <w:rsid w:val="00D95DAE"/>
    <w:rsid w:val="00D96A70"/>
    <w:rsid w:val="00DA077C"/>
    <w:rsid w:val="00DA126A"/>
    <w:rsid w:val="00DA20DB"/>
    <w:rsid w:val="00DA26E0"/>
    <w:rsid w:val="00DA462C"/>
    <w:rsid w:val="00DA57DB"/>
    <w:rsid w:val="00DA709B"/>
    <w:rsid w:val="00DA72D2"/>
    <w:rsid w:val="00DA73B9"/>
    <w:rsid w:val="00DB01EE"/>
    <w:rsid w:val="00DB0956"/>
    <w:rsid w:val="00DB0B62"/>
    <w:rsid w:val="00DB2592"/>
    <w:rsid w:val="00DB25B6"/>
    <w:rsid w:val="00DB31A2"/>
    <w:rsid w:val="00DB3BFF"/>
    <w:rsid w:val="00DB5C55"/>
    <w:rsid w:val="00DB5EA5"/>
    <w:rsid w:val="00DB6318"/>
    <w:rsid w:val="00DB6E5F"/>
    <w:rsid w:val="00DB748D"/>
    <w:rsid w:val="00DC2F50"/>
    <w:rsid w:val="00DC398D"/>
    <w:rsid w:val="00DC4887"/>
    <w:rsid w:val="00DC4A41"/>
    <w:rsid w:val="00DC60A1"/>
    <w:rsid w:val="00DC631C"/>
    <w:rsid w:val="00DC6541"/>
    <w:rsid w:val="00DD0390"/>
    <w:rsid w:val="00DD18C0"/>
    <w:rsid w:val="00DD21A6"/>
    <w:rsid w:val="00DD3826"/>
    <w:rsid w:val="00DD3E7E"/>
    <w:rsid w:val="00DD4804"/>
    <w:rsid w:val="00DD5976"/>
    <w:rsid w:val="00DD5D1C"/>
    <w:rsid w:val="00DD66AE"/>
    <w:rsid w:val="00DD6FE7"/>
    <w:rsid w:val="00DD708D"/>
    <w:rsid w:val="00DD7097"/>
    <w:rsid w:val="00DD7182"/>
    <w:rsid w:val="00DE0B76"/>
    <w:rsid w:val="00DE173B"/>
    <w:rsid w:val="00DE3428"/>
    <w:rsid w:val="00DE3D29"/>
    <w:rsid w:val="00DE4542"/>
    <w:rsid w:val="00DE455D"/>
    <w:rsid w:val="00DE462C"/>
    <w:rsid w:val="00DE5541"/>
    <w:rsid w:val="00DE76D3"/>
    <w:rsid w:val="00DE7916"/>
    <w:rsid w:val="00DF09DB"/>
    <w:rsid w:val="00DF284B"/>
    <w:rsid w:val="00DF4050"/>
    <w:rsid w:val="00DF625C"/>
    <w:rsid w:val="00DF6C7B"/>
    <w:rsid w:val="00DF6D98"/>
    <w:rsid w:val="00E003AE"/>
    <w:rsid w:val="00E008EA"/>
    <w:rsid w:val="00E019D7"/>
    <w:rsid w:val="00E0316D"/>
    <w:rsid w:val="00E031B6"/>
    <w:rsid w:val="00E03278"/>
    <w:rsid w:val="00E039EE"/>
    <w:rsid w:val="00E0442A"/>
    <w:rsid w:val="00E05095"/>
    <w:rsid w:val="00E05809"/>
    <w:rsid w:val="00E064DB"/>
    <w:rsid w:val="00E06AE2"/>
    <w:rsid w:val="00E078F3"/>
    <w:rsid w:val="00E1044F"/>
    <w:rsid w:val="00E12137"/>
    <w:rsid w:val="00E13A10"/>
    <w:rsid w:val="00E13D8C"/>
    <w:rsid w:val="00E14B6E"/>
    <w:rsid w:val="00E1557B"/>
    <w:rsid w:val="00E15734"/>
    <w:rsid w:val="00E15E7A"/>
    <w:rsid w:val="00E162C4"/>
    <w:rsid w:val="00E168F8"/>
    <w:rsid w:val="00E16BB7"/>
    <w:rsid w:val="00E1700A"/>
    <w:rsid w:val="00E17BC5"/>
    <w:rsid w:val="00E2174B"/>
    <w:rsid w:val="00E22408"/>
    <w:rsid w:val="00E22A08"/>
    <w:rsid w:val="00E24647"/>
    <w:rsid w:val="00E25410"/>
    <w:rsid w:val="00E25D15"/>
    <w:rsid w:val="00E26345"/>
    <w:rsid w:val="00E2649E"/>
    <w:rsid w:val="00E26DBD"/>
    <w:rsid w:val="00E27CEA"/>
    <w:rsid w:val="00E27E36"/>
    <w:rsid w:val="00E3156A"/>
    <w:rsid w:val="00E32369"/>
    <w:rsid w:val="00E3265E"/>
    <w:rsid w:val="00E34CA7"/>
    <w:rsid w:val="00E35CFA"/>
    <w:rsid w:val="00E36395"/>
    <w:rsid w:val="00E37843"/>
    <w:rsid w:val="00E41F64"/>
    <w:rsid w:val="00E42E12"/>
    <w:rsid w:val="00E43BD5"/>
    <w:rsid w:val="00E44945"/>
    <w:rsid w:val="00E44B6D"/>
    <w:rsid w:val="00E44E03"/>
    <w:rsid w:val="00E45476"/>
    <w:rsid w:val="00E4548C"/>
    <w:rsid w:val="00E45612"/>
    <w:rsid w:val="00E458F6"/>
    <w:rsid w:val="00E474CA"/>
    <w:rsid w:val="00E47EB4"/>
    <w:rsid w:val="00E507C8"/>
    <w:rsid w:val="00E51AE7"/>
    <w:rsid w:val="00E528B8"/>
    <w:rsid w:val="00E530EC"/>
    <w:rsid w:val="00E53916"/>
    <w:rsid w:val="00E55C9D"/>
    <w:rsid w:val="00E56465"/>
    <w:rsid w:val="00E572DF"/>
    <w:rsid w:val="00E57FA7"/>
    <w:rsid w:val="00E606D0"/>
    <w:rsid w:val="00E61C44"/>
    <w:rsid w:val="00E628DB"/>
    <w:rsid w:val="00E62E64"/>
    <w:rsid w:val="00E6303A"/>
    <w:rsid w:val="00E63A98"/>
    <w:rsid w:val="00E63D71"/>
    <w:rsid w:val="00E67DE2"/>
    <w:rsid w:val="00E70016"/>
    <w:rsid w:val="00E73AF0"/>
    <w:rsid w:val="00E77F50"/>
    <w:rsid w:val="00E80049"/>
    <w:rsid w:val="00E843C0"/>
    <w:rsid w:val="00E84BDB"/>
    <w:rsid w:val="00E86FA6"/>
    <w:rsid w:val="00E876D8"/>
    <w:rsid w:val="00E87CA5"/>
    <w:rsid w:val="00E90C71"/>
    <w:rsid w:val="00E919F1"/>
    <w:rsid w:val="00E91B3B"/>
    <w:rsid w:val="00E9373D"/>
    <w:rsid w:val="00E93A71"/>
    <w:rsid w:val="00E97D52"/>
    <w:rsid w:val="00EA151B"/>
    <w:rsid w:val="00EA2E15"/>
    <w:rsid w:val="00EA33A6"/>
    <w:rsid w:val="00EA36A1"/>
    <w:rsid w:val="00EA4446"/>
    <w:rsid w:val="00EA4878"/>
    <w:rsid w:val="00EA4978"/>
    <w:rsid w:val="00EA4E7A"/>
    <w:rsid w:val="00EA6FFE"/>
    <w:rsid w:val="00EA7369"/>
    <w:rsid w:val="00EA796D"/>
    <w:rsid w:val="00EA7AFA"/>
    <w:rsid w:val="00EB00F0"/>
    <w:rsid w:val="00EB03C9"/>
    <w:rsid w:val="00EB11D4"/>
    <w:rsid w:val="00EB218B"/>
    <w:rsid w:val="00EB3030"/>
    <w:rsid w:val="00EB3872"/>
    <w:rsid w:val="00EB3E5C"/>
    <w:rsid w:val="00EB4CCC"/>
    <w:rsid w:val="00EB510F"/>
    <w:rsid w:val="00EB76AE"/>
    <w:rsid w:val="00EB785F"/>
    <w:rsid w:val="00EC1E9A"/>
    <w:rsid w:val="00EC1EEA"/>
    <w:rsid w:val="00EC2AD6"/>
    <w:rsid w:val="00EC2D55"/>
    <w:rsid w:val="00EC2F6D"/>
    <w:rsid w:val="00EC30DF"/>
    <w:rsid w:val="00EC32F2"/>
    <w:rsid w:val="00EC4590"/>
    <w:rsid w:val="00EC5A5E"/>
    <w:rsid w:val="00EC6013"/>
    <w:rsid w:val="00EC6020"/>
    <w:rsid w:val="00ED02D3"/>
    <w:rsid w:val="00ED0A00"/>
    <w:rsid w:val="00ED148C"/>
    <w:rsid w:val="00ED1A1B"/>
    <w:rsid w:val="00ED2B6C"/>
    <w:rsid w:val="00ED3ECE"/>
    <w:rsid w:val="00ED4858"/>
    <w:rsid w:val="00ED5712"/>
    <w:rsid w:val="00ED5A86"/>
    <w:rsid w:val="00ED7BCE"/>
    <w:rsid w:val="00EE1746"/>
    <w:rsid w:val="00EE18F9"/>
    <w:rsid w:val="00EE27C4"/>
    <w:rsid w:val="00EE2E5B"/>
    <w:rsid w:val="00EE2E82"/>
    <w:rsid w:val="00EE3837"/>
    <w:rsid w:val="00EE3903"/>
    <w:rsid w:val="00EE4888"/>
    <w:rsid w:val="00EE55C4"/>
    <w:rsid w:val="00EE5667"/>
    <w:rsid w:val="00EE6A9E"/>
    <w:rsid w:val="00EE7D41"/>
    <w:rsid w:val="00EF22F3"/>
    <w:rsid w:val="00EF2487"/>
    <w:rsid w:val="00EF27FF"/>
    <w:rsid w:val="00EF28CB"/>
    <w:rsid w:val="00EF2917"/>
    <w:rsid w:val="00EF2919"/>
    <w:rsid w:val="00EF2D30"/>
    <w:rsid w:val="00EF3759"/>
    <w:rsid w:val="00EF43F9"/>
    <w:rsid w:val="00EF61BA"/>
    <w:rsid w:val="00EF629B"/>
    <w:rsid w:val="00EF6641"/>
    <w:rsid w:val="00EF6E67"/>
    <w:rsid w:val="00EF777D"/>
    <w:rsid w:val="00EF7AC4"/>
    <w:rsid w:val="00F009CB"/>
    <w:rsid w:val="00F010D9"/>
    <w:rsid w:val="00F03778"/>
    <w:rsid w:val="00F03976"/>
    <w:rsid w:val="00F0460E"/>
    <w:rsid w:val="00F04692"/>
    <w:rsid w:val="00F049D6"/>
    <w:rsid w:val="00F04E4F"/>
    <w:rsid w:val="00F05014"/>
    <w:rsid w:val="00F0608D"/>
    <w:rsid w:val="00F060DB"/>
    <w:rsid w:val="00F0684B"/>
    <w:rsid w:val="00F071EF"/>
    <w:rsid w:val="00F10E1C"/>
    <w:rsid w:val="00F112DF"/>
    <w:rsid w:val="00F11B89"/>
    <w:rsid w:val="00F11D32"/>
    <w:rsid w:val="00F12B14"/>
    <w:rsid w:val="00F137F7"/>
    <w:rsid w:val="00F14A45"/>
    <w:rsid w:val="00F14BF8"/>
    <w:rsid w:val="00F15264"/>
    <w:rsid w:val="00F15D09"/>
    <w:rsid w:val="00F2277B"/>
    <w:rsid w:val="00F22BDA"/>
    <w:rsid w:val="00F25878"/>
    <w:rsid w:val="00F262DC"/>
    <w:rsid w:val="00F27F75"/>
    <w:rsid w:val="00F3078F"/>
    <w:rsid w:val="00F31F69"/>
    <w:rsid w:val="00F32971"/>
    <w:rsid w:val="00F35880"/>
    <w:rsid w:val="00F3650D"/>
    <w:rsid w:val="00F368C8"/>
    <w:rsid w:val="00F3785B"/>
    <w:rsid w:val="00F37F05"/>
    <w:rsid w:val="00F40625"/>
    <w:rsid w:val="00F40B14"/>
    <w:rsid w:val="00F41109"/>
    <w:rsid w:val="00F4138A"/>
    <w:rsid w:val="00F42435"/>
    <w:rsid w:val="00F43EE2"/>
    <w:rsid w:val="00F44A7F"/>
    <w:rsid w:val="00F4531F"/>
    <w:rsid w:val="00F4595B"/>
    <w:rsid w:val="00F45A57"/>
    <w:rsid w:val="00F472AF"/>
    <w:rsid w:val="00F476EA"/>
    <w:rsid w:val="00F47DD5"/>
    <w:rsid w:val="00F50DB1"/>
    <w:rsid w:val="00F525C6"/>
    <w:rsid w:val="00F526BB"/>
    <w:rsid w:val="00F53011"/>
    <w:rsid w:val="00F534B1"/>
    <w:rsid w:val="00F54396"/>
    <w:rsid w:val="00F55B37"/>
    <w:rsid w:val="00F5701B"/>
    <w:rsid w:val="00F572B8"/>
    <w:rsid w:val="00F57AB4"/>
    <w:rsid w:val="00F638E9"/>
    <w:rsid w:val="00F6402F"/>
    <w:rsid w:val="00F654F1"/>
    <w:rsid w:val="00F654F3"/>
    <w:rsid w:val="00F66BD5"/>
    <w:rsid w:val="00F66F20"/>
    <w:rsid w:val="00F675A8"/>
    <w:rsid w:val="00F67911"/>
    <w:rsid w:val="00F7008D"/>
    <w:rsid w:val="00F7010C"/>
    <w:rsid w:val="00F70B20"/>
    <w:rsid w:val="00F70EE7"/>
    <w:rsid w:val="00F71B3F"/>
    <w:rsid w:val="00F72F9F"/>
    <w:rsid w:val="00F7325F"/>
    <w:rsid w:val="00F736A9"/>
    <w:rsid w:val="00F754E0"/>
    <w:rsid w:val="00F7597F"/>
    <w:rsid w:val="00F771BA"/>
    <w:rsid w:val="00F8004D"/>
    <w:rsid w:val="00F801A5"/>
    <w:rsid w:val="00F80B32"/>
    <w:rsid w:val="00F8223C"/>
    <w:rsid w:val="00F82A28"/>
    <w:rsid w:val="00F832F4"/>
    <w:rsid w:val="00F8351B"/>
    <w:rsid w:val="00F83618"/>
    <w:rsid w:val="00F84240"/>
    <w:rsid w:val="00F84416"/>
    <w:rsid w:val="00F8574A"/>
    <w:rsid w:val="00F858CC"/>
    <w:rsid w:val="00F864F1"/>
    <w:rsid w:val="00F87CA0"/>
    <w:rsid w:val="00F928BC"/>
    <w:rsid w:val="00F9314D"/>
    <w:rsid w:val="00F94805"/>
    <w:rsid w:val="00F94BB1"/>
    <w:rsid w:val="00F969D7"/>
    <w:rsid w:val="00F975C9"/>
    <w:rsid w:val="00FA025D"/>
    <w:rsid w:val="00FA0C02"/>
    <w:rsid w:val="00FA1536"/>
    <w:rsid w:val="00FA205D"/>
    <w:rsid w:val="00FA332B"/>
    <w:rsid w:val="00FA3464"/>
    <w:rsid w:val="00FA3D32"/>
    <w:rsid w:val="00FA4656"/>
    <w:rsid w:val="00FA5B43"/>
    <w:rsid w:val="00FA6472"/>
    <w:rsid w:val="00FA6F0F"/>
    <w:rsid w:val="00FA78EB"/>
    <w:rsid w:val="00FB00FB"/>
    <w:rsid w:val="00FB02D1"/>
    <w:rsid w:val="00FB1F47"/>
    <w:rsid w:val="00FB2116"/>
    <w:rsid w:val="00FB3509"/>
    <w:rsid w:val="00FB35E6"/>
    <w:rsid w:val="00FB35EF"/>
    <w:rsid w:val="00FB432D"/>
    <w:rsid w:val="00FB50C9"/>
    <w:rsid w:val="00FB52B5"/>
    <w:rsid w:val="00FB5998"/>
    <w:rsid w:val="00FB5D5F"/>
    <w:rsid w:val="00FB6668"/>
    <w:rsid w:val="00FB686F"/>
    <w:rsid w:val="00FB7147"/>
    <w:rsid w:val="00FB7BCD"/>
    <w:rsid w:val="00FC1FC0"/>
    <w:rsid w:val="00FC2171"/>
    <w:rsid w:val="00FC48B5"/>
    <w:rsid w:val="00FC54FA"/>
    <w:rsid w:val="00FC591B"/>
    <w:rsid w:val="00FC5B9F"/>
    <w:rsid w:val="00FC5D8E"/>
    <w:rsid w:val="00FC6591"/>
    <w:rsid w:val="00FC660D"/>
    <w:rsid w:val="00FC7BD9"/>
    <w:rsid w:val="00FC7D68"/>
    <w:rsid w:val="00FD140D"/>
    <w:rsid w:val="00FD228F"/>
    <w:rsid w:val="00FD24F9"/>
    <w:rsid w:val="00FD46B9"/>
    <w:rsid w:val="00FD4A4C"/>
    <w:rsid w:val="00FD4C0B"/>
    <w:rsid w:val="00FD4DDD"/>
    <w:rsid w:val="00FD5A0B"/>
    <w:rsid w:val="00FE03AA"/>
    <w:rsid w:val="00FE102C"/>
    <w:rsid w:val="00FE1487"/>
    <w:rsid w:val="00FE2CFC"/>
    <w:rsid w:val="00FE3B8E"/>
    <w:rsid w:val="00FE4ED4"/>
    <w:rsid w:val="00FE543B"/>
    <w:rsid w:val="00FE5ED8"/>
    <w:rsid w:val="00FE73F6"/>
    <w:rsid w:val="00FF0B6A"/>
    <w:rsid w:val="00FF2064"/>
    <w:rsid w:val="00FF2893"/>
    <w:rsid w:val="00FF3BA5"/>
    <w:rsid w:val="00FF3FFA"/>
    <w:rsid w:val="00FF4250"/>
    <w:rsid w:val="00FF436D"/>
    <w:rsid w:val="00FF6465"/>
    <w:rsid w:val="00FF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E5737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CA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F6C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64FA"/>
    <w:pPr>
      <w:keepNext/>
      <w:keepLines/>
      <w:spacing w:before="280" w:after="240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68"/>
    <w:pPr>
      <w:keepNext/>
      <w:keepLines/>
      <w:spacing w:before="160" w:after="120"/>
      <w:outlineLvl w:val="2"/>
    </w:pPr>
    <w:rPr>
      <w:rFonts w:ascii="Arial" w:eastAsiaTheme="majorEastAsia" w:hAnsi="Arial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73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73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6CA2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rsid w:val="00CF6CA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CF6CA2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F6CA2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CF6CA2"/>
    <w:rPr>
      <w:color w:val="0000FF"/>
      <w:u w:val="single"/>
    </w:rPr>
  </w:style>
  <w:style w:type="paragraph" w:customStyle="1" w:styleId="Proposal">
    <w:name w:val="Proposal"/>
    <w:basedOn w:val="BodyText"/>
    <w:qFormat/>
    <w:rsid w:val="00CF6CA2"/>
    <w:pPr>
      <w:numPr>
        <w:numId w:val="1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CF6CA2"/>
    <w:pPr>
      <w:numPr>
        <w:numId w:val="2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F6CA2"/>
    <w:pPr>
      <w:ind w:left="1701" w:hanging="1701"/>
      <w:jc w:val="left"/>
    </w:pPr>
    <w:rPr>
      <w:b/>
    </w:rPr>
  </w:style>
  <w:style w:type="paragraph" w:customStyle="1" w:styleId="EQ">
    <w:name w:val="EQ"/>
    <w:basedOn w:val="Normal"/>
    <w:next w:val="Normal"/>
    <w:uiPriority w:val="99"/>
    <w:qFormat/>
    <w:rsid w:val="00CF6CA2"/>
    <w:pPr>
      <w:keepLines/>
      <w:tabs>
        <w:tab w:val="center" w:pos="4536"/>
        <w:tab w:val="right" w:pos="9072"/>
      </w:tabs>
    </w:pPr>
    <w:rPr>
      <w:rFonts w:ascii="Arial" w:hAnsi="Arial"/>
      <w:noProof/>
    </w:rPr>
  </w:style>
  <w:style w:type="paragraph" w:customStyle="1" w:styleId="B1">
    <w:name w:val="B1"/>
    <w:basedOn w:val="List"/>
    <w:link w:val="B1Char1"/>
    <w:qFormat/>
    <w:rsid w:val="00CF6CA2"/>
    <w:pPr>
      <w:spacing w:after="120"/>
      <w:ind w:left="568" w:hanging="284"/>
      <w:contextualSpacing w:val="0"/>
      <w:jc w:val="both"/>
    </w:pPr>
    <w:rPr>
      <w:lang w:eastAsia="zh-CN"/>
    </w:rPr>
  </w:style>
  <w:style w:type="character" w:customStyle="1" w:styleId="B1Char1">
    <w:name w:val="B1 Char1"/>
    <w:link w:val="B1"/>
    <w:uiPriority w:val="99"/>
    <w:qFormat/>
    <w:rsid w:val="00CF6CA2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CF6CA2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F6CA2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IN" w:eastAsia="en-GB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6CA2"/>
    <w:rPr>
      <w:rFonts w:ascii="Times New Roman" w:eastAsia="Times New Roman" w:hAnsi="Times New Roman" w:cs="Times New Roman"/>
      <w:sz w:val="24"/>
      <w:szCs w:val="24"/>
      <w:lang w:val="en-IN" w:eastAsia="en-GB"/>
    </w:rPr>
  </w:style>
  <w:style w:type="paragraph" w:customStyle="1" w:styleId="3GPPText">
    <w:name w:val="3GPP Text"/>
    <w:basedOn w:val="Normal"/>
    <w:link w:val="3GPPTextChar"/>
    <w:qFormat/>
    <w:rsid w:val="00CF6CA2"/>
    <w:pPr>
      <w:spacing w:before="120" w:after="120"/>
      <w:jc w:val="both"/>
    </w:pPr>
    <w:rPr>
      <w:sz w:val="24"/>
      <w:szCs w:val="24"/>
      <w:lang w:val="en-US" w:eastAsia="en-GB"/>
    </w:rPr>
  </w:style>
  <w:style w:type="character" w:customStyle="1" w:styleId="3GPPTextChar">
    <w:name w:val="3GPP Text Char"/>
    <w:link w:val="3GPPText"/>
    <w:qFormat/>
    <w:rsid w:val="00CF6CA2"/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customStyle="1" w:styleId="CRCoverPage">
    <w:name w:val="CR Cover Page"/>
    <w:rsid w:val="00CF6CA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F6CA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1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1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Style1">
    <w:name w:val="Style1"/>
    <w:basedOn w:val="Normal"/>
    <w:link w:val="Style1Char"/>
    <w:qFormat/>
    <w:rsid w:val="00565C95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szCs w:val="24"/>
      <w:lang w:val="en-US" w:eastAsia="zh-CN"/>
    </w:rPr>
  </w:style>
  <w:style w:type="character" w:customStyle="1" w:styleId="Style1Char">
    <w:name w:val="Style1 Char"/>
    <w:link w:val="Style1"/>
    <w:qFormat/>
    <w:rsid w:val="00565C95"/>
    <w:rPr>
      <w:rFonts w:ascii="Times New Roman" w:eastAsia="Times New Roman" w:hAnsi="Times New Roman" w:cs="Times New Roman"/>
      <w:sz w:val="20"/>
      <w:szCs w:val="24"/>
      <w:lang w:val="en-US" w:eastAsia="zh-CN"/>
    </w:rPr>
  </w:style>
  <w:style w:type="paragraph" w:styleId="Caption">
    <w:name w:val="caption"/>
    <w:basedOn w:val="Normal"/>
    <w:next w:val="Normal"/>
    <w:unhideWhenUsed/>
    <w:qFormat/>
    <w:rsid w:val="009706EA"/>
    <w:pPr>
      <w:spacing w:after="200"/>
    </w:pPr>
    <w:rPr>
      <w:b/>
      <w:iCs/>
      <w:sz w:val="18"/>
      <w:szCs w:val="18"/>
    </w:rPr>
  </w:style>
  <w:style w:type="character" w:styleId="SubtleEmphasis">
    <w:name w:val="Subtle Emphasis"/>
    <w:basedOn w:val="DefaultParagraphFont"/>
    <w:uiPriority w:val="19"/>
    <w:qFormat/>
    <w:rsid w:val="0057728C"/>
    <w:rPr>
      <w:i/>
      <w:iCs/>
      <w:color w:val="404040" w:themeColor="text1" w:themeTint="BF"/>
    </w:rPr>
  </w:style>
  <w:style w:type="character" w:styleId="CommentReference">
    <w:name w:val="annotation reference"/>
    <w:basedOn w:val="DefaultParagraphFont"/>
    <w:uiPriority w:val="99"/>
    <w:semiHidden/>
    <w:unhideWhenUsed/>
    <w:rsid w:val="006519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6519E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519E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9E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ference">
    <w:name w:val="Reference"/>
    <w:basedOn w:val="BodyText"/>
    <w:rsid w:val="00E27CEA"/>
    <w:pPr>
      <w:numPr>
        <w:numId w:val="3"/>
      </w:numPr>
      <w:overflowPunct/>
      <w:autoSpaceDE/>
      <w:autoSpaceDN/>
      <w:adjustRightInd/>
      <w:spacing w:line="259" w:lineRule="auto"/>
      <w:jc w:val="left"/>
      <w:textAlignment w:val="auto"/>
    </w:pPr>
    <w:rPr>
      <w:rFonts w:eastAsia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633F8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8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33F8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33F84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337368"/>
    <w:rPr>
      <w:rFonts w:ascii="Arial" w:eastAsiaTheme="majorEastAsia" w:hAnsi="Arial" w:cstheme="majorBidi"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736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37368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3064FA"/>
    <w:rPr>
      <w:rFonts w:ascii="Arial" w:eastAsiaTheme="majorEastAsia" w:hAnsi="Arial" w:cstheme="majorBidi"/>
      <w:sz w:val="28"/>
      <w:szCs w:val="26"/>
      <w:lang w:val="en-GB" w:eastAsia="ja-JP"/>
    </w:rPr>
  </w:style>
  <w:style w:type="paragraph" w:styleId="Revision">
    <w:name w:val="Revision"/>
    <w:hidden/>
    <w:uiPriority w:val="99"/>
    <w:semiHidden/>
    <w:rsid w:val="00CC6C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xmsonormal">
    <w:name w:val="xmsonormal"/>
    <w:basedOn w:val="Normal"/>
    <w:uiPriority w:val="99"/>
    <w:rsid w:val="005D52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5D526F"/>
    <w:rPr>
      <w:i/>
      <w:iCs/>
    </w:rPr>
  </w:style>
  <w:style w:type="table" w:styleId="GridTable4-Accent3">
    <w:name w:val="Grid Table 4 Accent 3"/>
    <w:basedOn w:val="TableNormal"/>
    <w:uiPriority w:val="49"/>
    <w:rsid w:val="00EF2917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D83D0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538B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qFormat/>
    <w:locked/>
    <w:rsid w:val="000606A1"/>
    <w:rPr>
      <w:lang w:val="x-none"/>
    </w:rPr>
  </w:style>
  <w:style w:type="character" w:customStyle="1" w:styleId="B2Char">
    <w:name w:val="B2 Char"/>
    <w:link w:val="B2"/>
    <w:qFormat/>
    <w:locked/>
    <w:rsid w:val="000606A1"/>
    <w:rPr>
      <w:lang w:val="x-none"/>
    </w:rPr>
  </w:style>
  <w:style w:type="paragraph" w:customStyle="1" w:styleId="B2">
    <w:name w:val="B2"/>
    <w:basedOn w:val="Normal"/>
    <w:link w:val="B2Char"/>
    <w:qFormat/>
    <w:rsid w:val="000606A1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04E4F"/>
    <w:rPr>
      <w:color w:val="605E5C"/>
      <w:shd w:val="clear" w:color="auto" w:fill="E1DFDD"/>
    </w:rPr>
  </w:style>
  <w:style w:type="character" w:customStyle="1" w:styleId="B10">
    <w:name w:val="B1 (文字)"/>
    <w:qFormat/>
    <w:rsid w:val="0083563A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0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949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5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34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665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788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4797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6997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546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10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4441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691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5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BDD9A-DCC3-490D-923C-F1CCCE89F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Links>
    <vt:vector size="198" baseType="variant">
      <vt:variant>
        <vt:i4>2031669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_Toc67671149</vt:lpwstr>
      </vt:variant>
      <vt:variant>
        <vt:i4>1966133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_Toc67671148</vt:lpwstr>
      </vt:variant>
      <vt:variant>
        <vt:i4>1114165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_Toc67671147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_Toc67671146</vt:lpwstr>
      </vt:variant>
      <vt:variant>
        <vt:i4>1245237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_Toc67671145</vt:lpwstr>
      </vt:variant>
      <vt:variant>
        <vt:i4>1179701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_Toc67671144</vt:lpwstr>
      </vt:variant>
      <vt:variant>
        <vt:i4>1376309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_Toc67671143</vt:lpwstr>
      </vt:variant>
      <vt:variant>
        <vt:i4>1310773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_Toc67671142</vt:lpwstr>
      </vt:variant>
      <vt:variant>
        <vt:i4>1507381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_Toc67671141</vt:lpwstr>
      </vt:variant>
      <vt:variant>
        <vt:i4>1441845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_Toc67671140</vt:lpwstr>
      </vt:variant>
      <vt:variant>
        <vt:i4>2031666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_Toc67671139</vt:lpwstr>
      </vt:variant>
      <vt:variant>
        <vt:i4>1966130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_Toc67671138</vt:lpwstr>
      </vt:variant>
      <vt:variant>
        <vt:i4>1114162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_Toc67671137</vt:lpwstr>
      </vt:variant>
      <vt:variant>
        <vt:i4>1048626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_Toc67671136</vt:lpwstr>
      </vt:variant>
      <vt:variant>
        <vt:i4>1245234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_Toc67671135</vt:lpwstr>
      </vt:variant>
      <vt:variant>
        <vt:i4>1179698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_Toc67671134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_Toc67671133</vt:lpwstr>
      </vt:variant>
      <vt:variant>
        <vt:i4>1310770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_Toc67671132</vt:lpwstr>
      </vt:variant>
      <vt:variant>
        <vt:i4>1507378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_Toc67671131</vt:lpwstr>
      </vt:variant>
      <vt:variant>
        <vt:i4>1441842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_Toc67671130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_Toc67671129</vt:lpwstr>
      </vt:variant>
      <vt:variant>
        <vt:i4>1966131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_Toc67671128</vt:lpwstr>
      </vt:variant>
      <vt:variant>
        <vt:i4>1114163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_Toc67671127</vt:lpwstr>
      </vt:variant>
      <vt:variant>
        <vt:i4>1048627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_Toc67671126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_Toc67671125</vt:lpwstr>
      </vt:variant>
      <vt:variant>
        <vt:i4>1179699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_Toc67671124</vt:lpwstr>
      </vt:variant>
      <vt:variant>
        <vt:i4>1376307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_Toc67671123</vt:lpwstr>
      </vt:variant>
      <vt:variant>
        <vt:i4>1310771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_Toc67671122</vt:lpwstr>
      </vt:variant>
      <vt:variant>
        <vt:i4>1507379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_Toc67671121</vt:lpwstr>
      </vt:variant>
      <vt:variant>
        <vt:i4>1441843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_Toc67671120</vt:lpwstr>
      </vt:variant>
      <vt:variant>
        <vt:i4>2031664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_Toc67671119</vt:lpwstr>
      </vt:variant>
      <vt:variant>
        <vt:i4>1966128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_Toc67671118</vt:lpwstr>
      </vt:variant>
      <vt:variant>
        <vt:i4>1114160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_Toc67671117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2021-05-11T18:53:00Z</dcterms:created>
  <dcterms:modified xsi:type="dcterms:W3CDTF">2021-05-11T18:54:00Z</dcterms:modified>
</cp:coreProperties>
</file>